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722121" w14:textId="05B2929A" w:rsidR="007E6956" w:rsidRPr="00AE6AA1" w:rsidRDefault="007E6956" w:rsidP="007E6956">
      <w:pPr>
        <w:pStyle w:val="Header"/>
        <w:tabs>
          <w:tab w:val="right" w:pos="9638"/>
        </w:tabs>
        <w:ind w:right="-57"/>
        <w:rPr>
          <w:rFonts w:eastAsia="Arial Unicode MS" w:cs="Arial"/>
          <w:b w:val="0"/>
          <w:bCs/>
          <w:sz w:val="24"/>
          <w:szCs w:val="24"/>
          <w:lang w:eastAsia="zh-CN"/>
        </w:rPr>
      </w:pPr>
      <w:r w:rsidRPr="00AE6AA1">
        <w:rPr>
          <w:rFonts w:eastAsia="Arial Unicode MS" w:cs="Arial"/>
          <w:bCs/>
          <w:sz w:val="24"/>
          <w:szCs w:val="24"/>
        </w:rPr>
        <w:t>3GPP TSG-WG SA2 Meeting #1</w:t>
      </w:r>
      <w:r>
        <w:rPr>
          <w:rFonts w:eastAsia="Arial Unicode MS" w:cs="Arial"/>
          <w:bCs/>
          <w:sz w:val="24"/>
          <w:szCs w:val="24"/>
        </w:rPr>
        <w:t>70</w:t>
      </w:r>
      <w:r w:rsidRPr="00AE6AA1">
        <w:rPr>
          <w:rFonts w:eastAsia="Arial Unicode MS" w:cs="Arial"/>
          <w:bCs/>
          <w:sz w:val="24"/>
          <w:szCs w:val="24"/>
        </w:rPr>
        <w:tab/>
      </w:r>
      <w:r w:rsidRPr="00AE6AA1">
        <w:rPr>
          <w:iCs/>
          <w:sz w:val="24"/>
          <w:szCs w:val="24"/>
        </w:rPr>
        <w:t>S2-2</w:t>
      </w:r>
      <w:r w:rsidRPr="00AE6AA1">
        <w:rPr>
          <w:iCs/>
          <w:sz w:val="24"/>
          <w:szCs w:val="24"/>
          <w:lang w:eastAsia="zh-CN"/>
        </w:rPr>
        <w:t>50</w:t>
      </w:r>
      <w:r w:rsidR="002E20A0">
        <w:rPr>
          <w:iCs/>
          <w:sz w:val="24"/>
          <w:szCs w:val="24"/>
          <w:lang w:eastAsia="zh-CN"/>
        </w:rPr>
        <w:t>720</w:t>
      </w:r>
      <w:r w:rsidR="009066D9">
        <w:rPr>
          <w:iCs/>
          <w:sz w:val="24"/>
          <w:szCs w:val="24"/>
          <w:lang w:eastAsia="zh-CN"/>
        </w:rPr>
        <w:t>0</w:t>
      </w:r>
    </w:p>
    <w:p w14:paraId="0E64B47D" w14:textId="6CC983E2" w:rsidR="00372E9F" w:rsidRPr="006E24D7" w:rsidRDefault="00372E9F" w:rsidP="00372E9F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r>
        <w:rPr>
          <w:rFonts w:eastAsia="Arial Unicode MS" w:cs="Arial"/>
          <w:bCs/>
          <w:sz w:val="24"/>
          <w:lang w:eastAsia="zh-CN"/>
        </w:rPr>
        <w:t>25</w:t>
      </w:r>
      <w:r w:rsidR="007A1177" w:rsidRPr="007A1177">
        <w:rPr>
          <w:rFonts w:eastAsia="Arial Unicode MS" w:cs="Arial"/>
          <w:bCs/>
          <w:sz w:val="24"/>
          <w:vertAlign w:val="superscript"/>
        </w:rPr>
        <w:t>th</w:t>
      </w:r>
      <w:r w:rsidRPr="006E24D7">
        <w:rPr>
          <w:rFonts w:eastAsia="Arial Unicode MS" w:cs="Arial"/>
          <w:bCs/>
          <w:sz w:val="24"/>
        </w:rPr>
        <w:t xml:space="preserve"> – </w:t>
      </w:r>
      <w:r>
        <w:rPr>
          <w:rFonts w:eastAsia="Arial Unicode MS" w:cs="Arial"/>
          <w:bCs/>
          <w:sz w:val="24"/>
        </w:rPr>
        <w:t>29</w:t>
      </w:r>
      <w:r w:rsidR="007A1177" w:rsidRPr="007A1177">
        <w:rPr>
          <w:rFonts w:eastAsia="Arial Unicode MS" w:cs="Arial"/>
          <w:bCs/>
          <w:sz w:val="24"/>
          <w:vertAlign w:val="superscript"/>
        </w:rPr>
        <w:t>th</w:t>
      </w:r>
      <w:r w:rsidR="007A1177">
        <w:rPr>
          <w:rFonts w:eastAsia="Arial Unicode MS" w:cs="Arial"/>
          <w:bCs/>
          <w:sz w:val="24"/>
        </w:rPr>
        <w:t xml:space="preserve"> </w:t>
      </w:r>
      <w:r w:rsidR="007770D9">
        <w:rPr>
          <w:rFonts w:eastAsia="Arial Unicode MS" w:cs="Arial"/>
          <w:bCs/>
          <w:sz w:val="24"/>
          <w:lang w:eastAsia="zh-CN"/>
        </w:rPr>
        <w:t>August</w:t>
      </w:r>
      <w:r w:rsidR="007770D9">
        <w:rPr>
          <w:rFonts w:eastAsia="Arial Unicode MS" w:cs="Arial"/>
          <w:bCs/>
          <w:sz w:val="24"/>
        </w:rPr>
        <w:t xml:space="preserve">, </w:t>
      </w:r>
      <w:r w:rsidRPr="006E24D7">
        <w:rPr>
          <w:rFonts w:eastAsia="Arial Unicode MS" w:cs="Arial"/>
          <w:bCs/>
          <w:sz w:val="24"/>
        </w:rPr>
        <w:t>202</w:t>
      </w:r>
      <w:r w:rsidRPr="006E24D7">
        <w:rPr>
          <w:rFonts w:eastAsia="Arial Unicode MS" w:cs="Arial"/>
          <w:bCs/>
          <w:sz w:val="24"/>
          <w:lang w:eastAsia="zh-CN"/>
        </w:rPr>
        <w:t>5</w:t>
      </w:r>
      <w:r w:rsidRPr="006E24D7">
        <w:rPr>
          <w:rFonts w:eastAsia="Arial Unicode MS" w:cs="Arial"/>
          <w:bCs/>
          <w:sz w:val="24"/>
        </w:rPr>
        <w:t xml:space="preserve">, </w:t>
      </w:r>
      <w:r>
        <w:rPr>
          <w:rFonts w:eastAsia="Arial Unicode MS" w:cs="Arial"/>
          <w:bCs/>
          <w:sz w:val="24"/>
        </w:rPr>
        <w:t>Gothenburg</w:t>
      </w:r>
      <w:r w:rsidRPr="00AE6AA1">
        <w:rPr>
          <w:rFonts w:eastAsia="Arial Unicode MS" w:cs="Arial"/>
          <w:bCs/>
          <w:sz w:val="24"/>
        </w:rPr>
        <w:t xml:space="preserve">, </w:t>
      </w:r>
      <w:r>
        <w:rPr>
          <w:rFonts w:eastAsia="Arial Unicode MS" w:cs="Arial"/>
          <w:bCs/>
          <w:sz w:val="24"/>
        </w:rPr>
        <w:t>Sweden</w:t>
      </w:r>
      <w:r w:rsidRPr="006E24D7">
        <w:rPr>
          <w:rFonts w:eastAsia="Arial Unicode MS" w:cs="Arial"/>
          <w:bCs/>
        </w:rPr>
        <w:tab/>
      </w:r>
      <w:r w:rsidRPr="006E24D7">
        <w:rPr>
          <w:rFonts w:cs="Arial"/>
          <w:bCs/>
          <w:color w:val="0000FF"/>
        </w:rPr>
        <w:t>(revision of</w:t>
      </w:r>
      <w:r w:rsidRPr="006E24D7">
        <w:rPr>
          <w:rFonts w:eastAsia="Times New Roman" w:cs="Arial"/>
          <w:bCs/>
          <w:color w:val="0000FF"/>
          <w:lang w:eastAsia="zh-CN"/>
        </w:rPr>
        <w:t xml:space="preserve"> S2-250XXXX</w:t>
      </w:r>
      <w:r w:rsidRPr="006E24D7">
        <w:rPr>
          <w:rFonts w:cs="Arial"/>
          <w:bCs/>
          <w:color w:val="0000FF"/>
        </w:rPr>
        <w:t>)</w:t>
      </w:r>
    </w:p>
    <w:p w14:paraId="0F532800" w14:textId="77777777" w:rsidR="00832943" w:rsidRDefault="00832943" w:rsidP="003835C7">
      <w:pPr>
        <w:ind w:left="2127" w:hanging="2127"/>
        <w:rPr>
          <w:rFonts w:ascii="Arial" w:hAnsi="Arial" w:cs="Arial"/>
          <w:b/>
        </w:rPr>
      </w:pPr>
    </w:p>
    <w:p w14:paraId="6B6DF7AC" w14:textId="22E6E7B1" w:rsidR="003835C7" w:rsidRPr="000123FC" w:rsidRDefault="003835C7" w:rsidP="003835C7">
      <w:pPr>
        <w:ind w:left="2127" w:hanging="2127"/>
        <w:rPr>
          <w:rFonts w:ascii="Arial" w:eastAsia="MS Mincho" w:hAnsi="Arial" w:cs="Arial"/>
          <w:b/>
          <w:lang w:val="en-US" w:eastAsia="zh-CN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1A54B5">
        <w:rPr>
          <w:rFonts w:ascii="Arial" w:hAnsi="Arial" w:cs="Arial" w:hint="eastAsia"/>
          <w:b/>
          <w:lang w:eastAsia="zh-CN"/>
        </w:rPr>
        <w:t>Lenovo</w:t>
      </w:r>
    </w:p>
    <w:p w14:paraId="74C363CA" w14:textId="76078375" w:rsidR="003835C7" w:rsidRPr="00F32D6F" w:rsidRDefault="003835C7" w:rsidP="003835C7">
      <w:pPr>
        <w:ind w:left="2127" w:hanging="2127"/>
        <w:rPr>
          <w:rFonts w:ascii="Arial" w:hAnsi="Arial" w:cs="Arial"/>
          <w:b/>
          <w:lang w:eastAsia="zh-CN"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 w:rsidR="001E2A0E">
        <w:rPr>
          <w:rFonts w:ascii="Arial" w:hAnsi="Arial" w:cs="Arial"/>
          <w:b/>
        </w:rPr>
        <w:t>[WT#</w:t>
      </w:r>
      <w:r w:rsidR="00D819EF">
        <w:rPr>
          <w:rFonts w:ascii="Arial" w:hAnsi="Arial" w:cs="Arial"/>
          <w:b/>
        </w:rPr>
        <w:t>1.1</w:t>
      </w:r>
      <w:r w:rsidR="00726944">
        <w:rPr>
          <w:rFonts w:ascii="Arial" w:hAnsi="Arial" w:cs="Arial"/>
          <w:b/>
        </w:rPr>
        <w:t xml:space="preserve">, </w:t>
      </w:r>
      <w:r w:rsidR="00D819EF">
        <w:rPr>
          <w:rFonts w:ascii="Arial" w:hAnsi="Arial" w:cs="Arial"/>
          <w:b/>
          <w:lang w:eastAsia="zh-CN"/>
        </w:rPr>
        <w:t>NAS</w:t>
      </w:r>
      <w:r w:rsidR="001E2A0E">
        <w:rPr>
          <w:rFonts w:ascii="Arial" w:hAnsi="Arial" w:cs="Arial"/>
          <w:b/>
        </w:rPr>
        <w:t xml:space="preserve">] </w:t>
      </w:r>
      <w:r w:rsidR="007E58ED">
        <w:rPr>
          <w:rFonts w:ascii="Arial" w:hAnsi="Arial" w:cs="Arial" w:hint="eastAsia"/>
          <w:b/>
          <w:lang w:eastAsia="zh-CN"/>
        </w:rPr>
        <w:t>Key Issue</w:t>
      </w:r>
      <w:r w:rsidR="007230FF">
        <w:rPr>
          <w:rFonts w:ascii="Arial" w:hAnsi="Arial" w:cs="Arial"/>
          <w:b/>
          <w:lang w:eastAsia="zh-CN"/>
        </w:rPr>
        <w:t>s</w:t>
      </w:r>
      <w:r w:rsidR="007E58ED">
        <w:rPr>
          <w:rFonts w:ascii="Arial" w:hAnsi="Arial" w:cs="Arial" w:hint="eastAsia"/>
          <w:b/>
          <w:lang w:eastAsia="zh-CN"/>
        </w:rPr>
        <w:t xml:space="preserve"> </w:t>
      </w:r>
      <w:r w:rsidR="003D5B00">
        <w:rPr>
          <w:rFonts w:ascii="Arial" w:hAnsi="Arial" w:cs="Arial"/>
          <w:b/>
          <w:lang w:eastAsia="zh-CN"/>
        </w:rPr>
        <w:t xml:space="preserve">on </w:t>
      </w:r>
      <w:r w:rsidR="00B44BD4">
        <w:rPr>
          <w:rFonts w:ascii="Arial" w:hAnsi="Arial" w:cs="Arial"/>
          <w:b/>
          <w:lang w:eastAsia="zh-CN"/>
        </w:rPr>
        <w:t>NAS</w:t>
      </w:r>
      <w:r w:rsidR="007E58ED">
        <w:rPr>
          <w:rFonts w:ascii="Arial" w:hAnsi="Arial" w:cs="Arial" w:hint="eastAsia"/>
          <w:b/>
          <w:lang w:eastAsia="zh-CN"/>
        </w:rPr>
        <w:t xml:space="preserve"> </w:t>
      </w:r>
      <w:r w:rsidR="003D5B00">
        <w:rPr>
          <w:rFonts w:ascii="Arial" w:hAnsi="Arial" w:cs="Arial"/>
          <w:b/>
          <w:lang w:eastAsia="zh-CN"/>
        </w:rPr>
        <w:t xml:space="preserve">and operator </w:t>
      </w:r>
      <w:r w:rsidR="007230FF">
        <w:rPr>
          <w:rFonts w:ascii="Arial" w:hAnsi="Arial" w:cs="Arial"/>
          <w:b/>
          <w:lang w:eastAsia="zh-CN"/>
        </w:rPr>
        <w:t xml:space="preserve">services </w:t>
      </w:r>
      <w:r w:rsidR="007E58ED">
        <w:rPr>
          <w:rFonts w:ascii="Arial" w:hAnsi="Arial" w:cs="Arial" w:hint="eastAsia"/>
          <w:b/>
          <w:lang w:eastAsia="zh-CN"/>
        </w:rPr>
        <w:t>in 6G</w:t>
      </w:r>
    </w:p>
    <w:p w14:paraId="06D82237" w14:textId="3630268A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B44BD4">
        <w:rPr>
          <w:rFonts w:ascii="Arial" w:hAnsi="Arial" w:cs="Arial"/>
          <w:b/>
        </w:rPr>
        <w:t xml:space="preserve">Discussion and </w:t>
      </w:r>
      <w:r w:rsidR="00735251">
        <w:rPr>
          <w:rFonts w:ascii="Arial" w:hAnsi="Arial" w:cs="Arial"/>
          <w:b/>
        </w:rPr>
        <w:t>Agreement</w:t>
      </w:r>
    </w:p>
    <w:p w14:paraId="2CA545C3" w14:textId="0FBE1560" w:rsidR="003835C7" w:rsidRPr="00F32D6F" w:rsidRDefault="003835C7" w:rsidP="003835C7">
      <w:pPr>
        <w:ind w:left="2127" w:hanging="2127"/>
        <w:rPr>
          <w:rFonts w:ascii="Arial" w:hAnsi="Arial" w:cs="Arial"/>
          <w:b/>
          <w:lang w:eastAsia="zh-CN"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r w:rsidR="00CA4BE7">
        <w:rPr>
          <w:rFonts w:ascii="Arial" w:hAnsi="Arial" w:cs="Arial" w:hint="eastAsia"/>
          <w:b/>
          <w:lang w:eastAsia="zh-CN"/>
        </w:rPr>
        <w:t>20.</w:t>
      </w:r>
      <w:r w:rsidR="004136B5">
        <w:rPr>
          <w:rFonts w:ascii="Arial" w:hAnsi="Arial" w:cs="Arial"/>
          <w:b/>
          <w:lang w:eastAsia="zh-CN"/>
        </w:rPr>
        <w:t>6</w:t>
      </w:r>
      <w:r w:rsidR="00CA4BE7">
        <w:rPr>
          <w:rFonts w:ascii="Arial" w:hAnsi="Arial" w:cs="Arial" w:hint="eastAsia"/>
          <w:b/>
          <w:lang w:eastAsia="zh-CN"/>
        </w:rPr>
        <w:t>.</w:t>
      </w:r>
      <w:r w:rsidR="005202B2">
        <w:rPr>
          <w:rFonts w:ascii="Arial" w:hAnsi="Arial" w:cs="Arial"/>
          <w:b/>
          <w:lang w:eastAsia="zh-CN"/>
        </w:rPr>
        <w:t>1</w:t>
      </w:r>
      <w:r w:rsidR="004136B5">
        <w:rPr>
          <w:rFonts w:ascii="Arial" w:hAnsi="Arial" w:cs="Arial"/>
          <w:b/>
          <w:lang w:eastAsia="zh-CN"/>
        </w:rPr>
        <w:t>.1</w:t>
      </w:r>
    </w:p>
    <w:p w14:paraId="5B722301" w14:textId="2CAB7E3A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="00FF6D69" w:rsidRPr="00FF6D69">
        <w:rPr>
          <w:rFonts w:ascii="Arial" w:hAnsi="Arial" w:cs="Arial"/>
          <w:b/>
        </w:rPr>
        <w:t>FS_6G_ARC</w:t>
      </w:r>
      <w:r w:rsidRPr="00F32D6F">
        <w:rPr>
          <w:rFonts w:ascii="Arial" w:hAnsi="Arial" w:cs="Arial"/>
          <w:b/>
        </w:rPr>
        <w:t>/Rel-</w:t>
      </w:r>
      <w:r w:rsidR="00175138">
        <w:rPr>
          <w:rFonts w:ascii="Arial" w:hAnsi="Arial" w:cs="Arial"/>
          <w:b/>
        </w:rPr>
        <w:t>20</w:t>
      </w:r>
    </w:p>
    <w:p w14:paraId="44B5BD0C" w14:textId="5D4A29BE" w:rsidR="003835C7" w:rsidRDefault="003835C7" w:rsidP="003835C7">
      <w:pPr>
        <w:rPr>
          <w:rFonts w:ascii="Arial" w:hAnsi="Arial" w:cs="Arial"/>
          <w:i/>
        </w:rPr>
      </w:pPr>
      <w:r w:rsidRPr="00F32D6F">
        <w:rPr>
          <w:rFonts w:ascii="Arial" w:hAnsi="Arial" w:cs="Arial"/>
          <w:i/>
        </w:rPr>
        <w:t xml:space="preserve">Abstract of the contribution: </w:t>
      </w:r>
      <w:r w:rsidR="002E5B2D" w:rsidRPr="002E5B2D">
        <w:rPr>
          <w:rFonts w:ascii="Arial" w:hAnsi="Arial" w:cs="Arial"/>
          <w:i/>
        </w:rPr>
        <w:t xml:space="preserve">This </w:t>
      </w:r>
      <w:r w:rsidR="003B4B06">
        <w:rPr>
          <w:rFonts w:ascii="Arial" w:hAnsi="Arial" w:cs="Arial" w:hint="eastAsia"/>
          <w:i/>
          <w:lang w:eastAsia="zh-CN"/>
        </w:rPr>
        <w:t xml:space="preserve">contribution </w:t>
      </w:r>
      <w:r w:rsidR="00FB3820">
        <w:rPr>
          <w:rFonts w:ascii="Arial" w:hAnsi="Arial" w:cs="Arial"/>
          <w:i/>
          <w:lang w:eastAsia="zh-CN"/>
        </w:rPr>
        <w:t xml:space="preserve">proposes </w:t>
      </w:r>
      <w:r w:rsidR="00C91B47">
        <w:rPr>
          <w:rFonts w:ascii="Arial" w:hAnsi="Arial" w:cs="Arial"/>
          <w:i/>
          <w:lang w:eastAsia="zh-CN"/>
        </w:rPr>
        <w:t xml:space="preserve">to split the WT#1.1 into </w:t>
      </w:r>
      <w:r w:rsidR="0081322B">
        <w:rPr>
          <w:rFonts w:ascii="Arial" w:hAnsi="Arial" w:cs="Arial"/>
          <w:i/>
          <w:lang w:eastAsia="zh-CN"/>
        </w:rPr>
        <w:t xml:space="preserve">two independent key issues – one for NAS framework and one for </w:t>
      </w:r>
      <w:r w:rsidR="0085395E" w:rsidRPr="0085395E">
        <w:rPr>
          <w:rFonts w:ascii="Arial" w:hAnsi="Arial" w:cs="Arial"/>
          <w:i/>
          <w:lang w:eastAsia="zh-CN"/>
        </w:rPr>
        <w:t xml:space="preserve">operator services </w:t>
      </w:r>
      <w:r w:rsidR="0081322B">
        <w:rPr>
          <w:rFonts w:ascii="Arial" w:hAnsi="Arial" w:cs="Arial"/>
          <w:i/>
          <w:lang w:eastAsia="zh-CN"/>
        </w:rPr>
        <w:t>over the user plane.</w:t>
      </w:r>
      <w:r w:rsidR="00A1695E">
        <w:rPr>
          <w:rFonts w:ascii="Arial" w:hAnsi="Arial" w:cs="Arial"/>
          <w:i/>
        </w:rPr>
        <w:t xml:space="preserve"> </w:t>
      </w:r>
    </w:p>
    <w:p w14:paraId="0B224D7B" w14:textId="70ED42A4" w:rsidR="003835C7" w:rsidRDefault="003835C7" w:rsidP="003835C7">
      <w:pPr>
        <w:pStyle w:val="Heading1"/>
        <w:rPr>
          <w:rFonts w:cs="Arial"/>
          <w:sz w:val="32"/>
          <w:szCs w:val="18"/>
        </w:rPr>
      </w:pPr>
      <w:r w:rsidRPr="00E96F69">
        <w:rPr>
          <w:rFonts w:cs="Arial"/>
          <w:sz w:val="32"/>
          <w:szCs w:val="18"/>
        </w:rPr>
        <w:t xml:space="preserve">1. </w:t>
      </w:r>
      <w:r w:rsidR="00C65856">
        <w:rPr>
          <w:rFonts w:cs="Arial"/>
          <w:sz w:val="32"/>
          <w:szCs w:val="18"/>
        </w:rPr>
        <w:t>Justifications</w:t>
      </w:r>
    </w:p>
    <w:p w14:paraId="5551828E" w14:textId="12566D40" w:rsidR="00C5165F" w:rsidRPr="00162209" w:rsidRDefault="009A5913" w:rsidP="009A5913">
      <w:pPr>
        <w:pStyle w:val="Heading2"/>
        <w:rPr>
          <w:sz w:val="28"/>
          <w:szCs w:val="28"/>
          <w:lang w:eastAsia="zh-CN"/>
        </w:rPr>
      </w:pPr>
      <w:bookmarkStart w:id="0" w:name="_Hlk87257355"/>
      <w:r w:rsidRPr="00162209">
        <w:rPr>
          <w:rFonts w:hint="eastAsia"/>
          <w:sz w:val="28"/>
          <w:szCs w:val="28"/>
          <w:lang w:eastAsia="zh-CN"/>
        </w:rPr>
        <w:t xml:space="preserve">1.1 </w:t>
      </w:r>
      <w:r w:rsidR="00C5165F" w:rsidRPr="00162209">
        <w:rPr>
          <w:rFonts w:hint="eastAsia"/>
          <w:sz w:val="28"/>
          <w:szCs w:val="28"/>
          <w:lang w:eastAsia="zh-CN"/>
        </w:rPr>
        <w:t xml:space="preserve">Architecture </w:t>
      </w:r>
      <w:r w:rsidR="00F6138A">
        <w:rPr>
          <w:sz w:val="28"/>
          <w:szCs w:val="28"/>
          <w:lang w:eastAsia="zh-CN"/>
        </w:rPr>
        <w:t>m</w:t>
      </w:r>
      <w:r w:rsidR="00C5165F" w:rsidRPr="00162209">
        <w:rPr>
          <w:rFonts w:hint="eastAsia"/>
          <w:sz w:val="28"/>
          <w:szCs w:val="28"/>
          <w:lang w:eastAsia="zh-CN"/>
        </w:rPr>
        <w:t>otivation</w:t>
      </w:r>
      <w:r w:rsidR="00F6138A">
        <w:rPr>
          <w:sz w:val="28"/>
          <w:szCs w:val="28"/>
          <w:lang w:eastAsia="zh-CN"/>
        </w:rPr>
        <w:t xml:space="preserve"> and gap analysis</w:t>
      </w:r>
    </w:p>
    <w:p w14:paraId="7CC0B06C" w14:textId="77777777" w:rsidR="00E427DF" w:rsidRDefault="00D9036F" w:rsidP="00E2374E">
      <w:pPr>
        <w:rPr>
          <w:lang w:eastAsia="zh-CN"/>
        </w:rPr>
      </w:pPr>
      <w:r>
        <w:rPr>
          <w:lang w:eastAsia="zh-CN"/>
        </w:rPr>
        <w:t>Today there are operator services offered via the user plane</w:t>
      </w:r>
      <w:r w:rsidR="00BE543A">
        <w:rPr>
          <w:lang w:eastAsia="zh-CN"/>
        </w:rPr>
        <w:t xml:space="preserve">, </w:t>
      </w:r>
      <w:r>
        <w:rPr>
          <w:lang w:eastAsia="zh-CN"/>
        </w:rPr>
        <w:t>e.g. IMS</w:t>
      </w:r>
      <w:r w:rsidR="00BE543A">
        <w:rPr>
          <w:lang w:eastAsia="zh-CN"/>
        </w:rPr>
        <w:t>,</w:t>
      </w:r>
      <w:r w:rsidR="00502491">
        <w:rPr>
          <w:lang w:eastAsia="zh-CN"/>
        </w:rPr>
        <w:t xml:space="preserve"> </w:t>
      </w:r>
      <w:r w:rsidR="001C038C">
        <w:rPr>
          <w:lang w:eastAsia="zh-CN"/>
        </w:rPr>
        <w:t>and other services offered via the control plane</w:t>
      </w:r>
      <w:r w:rsidR="00BE543A">
        <w:rPr>
          <w:lang w:eastAsia="zh-CN"/>
        </w:rPr>
        <w:t xml:space="preserve">, </w:t>
      </w:r>
      <w:r w:rsidR="006E50DF">
        <w:rPr>
          <w:lang w:eastAsia="zh-CN"/>
        </w:rPr>
        <w:t>e.g.</w:t>
      </w:r>
      <w:r w:rsidR="00E7365A">
        <w:rPr>
          <w:lang w:eastAsia="zh-CN"/>
        </w:rPr>
        <w:t xml:space="preserve"> </w:t>
      </w:r>
      <w:r w:rsidR="00E7365A" w:rsidRPr="00E7365A">
        <w:rPr>
          <w:lang w:eastAsia="zh-CN"/>
        </w:rPr>
        <w:t>short message service (SMS)</w:t>
      </w:r>
      <w:r w:rsidR="00E7365A">
        <w:rPr>
          <w:lang w:eastAsia="zh-CN"/>
        </w:rPr>
        <w:t>,</w:t>
      </w:r>
      <w:r w:rsidR="006E50DF">
        <w:rPr>
          <w:lang w:eastAsia="zh-CN"/>
        </w:rPr>
        <w:t xml:space="preserve"> location</w:t>
      </w:r>
      <w:r w:rsidR="00E7365A">
        <w:rPr>
          <w:lang w:eastAsia="zh-CN"/>
        </w:rPr>
        <w:t>/positioning</w:t>
      </w:r>
      <w:r w:rsidR="006E50DF">
        <w:rPr>
          <w:lang w:eastAsia="zh-CN"/>
        </w:rPr>
        <w:t xml:space="preserve"> services, </w:t>
      </w:r>
      <w:r w:rsidR="009E437A">
        <w:rPr>
          <w:lang w:eastAsia="zh-CN"/>
        </w:rPr>
        <w:t xml:space="preserve">UE configuration </w:t>
      </w:r>
      <w:r w:rsidR="00BE543A">
        <w:rPr>
          <w:lang w:eastAsia="zh-CN"/>
        </w:rPr>
        <w:t>like Steering-of-Roaming (SoR</w:t>
      </w:r>
      <w:r w:rsidR="006E50DF">
        <w:rPr>
          <w:lang w:eastAsia="zh-CN"/>
        </w:rPr>
        <w:t>)</w:t>
      </w:r>
      <w:r w:rsidR="00BE543A">
        <w:rPr>
          <w:lang w:eastAsia="zh-CN"/>
        </w:rPr>
        <w:t xml:space="preserve"> or UE parameter update (UPU). </w:t>
      </w:r>
      <w:r w:rsidR="00A34A02">
        <w:rPr>
          <w:lang w:eastAsia="zh-CN"/>
        </w:rPr>
        <w:t xml:space="preserve">In 5G </w:t>
      </w:r>
      <w:r w:rsidR="0002459C">
        <w:rPr>
          <w:lang w:eastAsia="zh-CN"/>
        </w:rPr>
        <w:t xml:space="preserve">a number of new services emerged and yet new services will continue to be </w:t>
      </w:r>
      <w:r w:rsidR="00942692">
        <w:rPr>
          <w:lang w:eastAsia="zh-CN"/>
        </w:rPr>
        <w:t xml:space="preserve">introduces in 6G, e.g. Sensing, data collection for AI/ML, etc. </w:t>
      </w:r>
    </w:p>
    <w:p w14:paraId="6B8154F7" w14:textId="77777777" w:rsidR="006052E0" w:rsidRDefault="00A34A02" w:rsidP="00E94742">
      <w:pPr>
        <w:rPr>
          <w:lang w:eastAsia="zh-CN"/>
        </w:rPr>
      </w:pPr>
      <w:r>
        <w:rPr>
          <w:lang w:eastAsia="zh-CN"/>
        </w:rPr>
        <w:t>The start of</w:t>
      </w:r>
      <w:r w:rsidR="006E50DF">
        <w:rPr>
          <w:lang w:eastAsia="zh-CN"/>
        </w:rPr>
        <w:t xml:space="preserve"> </w:t>
      </w:r>
      <w:r>
        <w:rPr>
          <w:lang w:eastAsia="zh-CN"/>
        </w:rPr>
        <w:t xml:space="preserve">6G offers the opportunity to </w:t>
      </w:r>
      <w:r w:rsidR="00C91512">
        <w:rPr>
          <w:lang w:eastAsia="zh-CN"/>
        </w:rPr>
        <w:t xml:space="preserve">analyse and </w:t>
      </w:r>
      <w:r w:rsidR="00E427DF">
        <w:rPr>
          <w:lang w:eastAsia="zh-CN"/>
        </w:rPr>
        <w:t xml:space="preserve">design the principles </w:t>
      </w:r>
      <w:r w:rsidR="00C91512">
        <w:rPr>
          <w:lang w:eastAsia="zh-CN"/>
        </w:rPr>
        <w:t xml:space="preserve">of using operator services </w:t>
      </w:r>
      <w:r w:rsidR="00BB76B2">
        <w:rPr>
          <w:lang w:eastAsia="zh-CN"/>
        </w:rPr>
        <w:t>in a new way. It is beneficial to deploy</w:t>
      </w:r>
      <w:r w:rsidR="007922D9">
        <w:rPr>
          <w:lang w:eastAsia="zh-CN"/>
        </w:rPr>
        <w:t xml:space="preserve"> operator</w:t>
      </w:r>
      <w:r w:rsidR="00BB76B2">
        <w:rPr>
          <w:lang w:eastAsia="zh-CN"/>
        </w:rPr>
        <w:t xml:space="preserve"> </w:t>
      </w:r>
      <w:r w:rsidR="00E2374E" w:rsidRPr="00E2374E">
        <w:rPr>
          <w:lang w:eastAsia="zh-CN"/>
        </w:rPr>
        <w:t xml:space="preserve">services over the user plane, </w:t>
      </w:r>
      <w:r w:rsidR="00C25F3E">
        <w:rPr>
          <w:lang w:eastAsia="zh-CN"/>
        </w:rPr>
        <w:t>especially</w:t>
      </w:r>
      <w:r w:rsidR="00E2374E" w:rsidRPr="00E2374E">
        <w:rPr>
          <w:lang w:eastAsia="zh-CN"/>
        </w:rPr>
        <w:t xml:space="preserve"> </w:t>
      </w:r>
      <w:r w:rsidR="00C25F3E">
        <w:rPr>
          <w:lang w:eastAsia="zh-CN"/>
        </w:rPr>
        <w:t>operator</w:t>
      </w:r>
      <w:r w:rsidR="00E2374E" w:rsidRPr="00E2374E">
        <w:rPr>
          <w:lang w:eastAsia="zh-CN"/>
        </w:rPr>
        <w:t xml:space="preserve"> services that require </w:t>
      </w:r>
      <w:r w:rsidR="00076527">
        <w:rPr>
          <w:lang w:eastAsia="zh-CN"/>
        </w:rPr>
        <w:t xml:space="preserve">exchange </w:t>
      </w:r>
      <w:r w:rsidR="00E2374E" w:rsidRPr="00E2374E">
        <w:rPr>
          <w:lang w:eastAsia="zh-CN"/>
        </w:rPr>
        <w:t>of large amounts of data</w:t>
      </w:r>
      <w:r w:rsidR="00AE39E9">
        <w:rPr>
          <w:lang w:eastAsia="zh-CN"/>
        </w:rPr>
        <w:t>,</w:t>
      </w:r>
      <w:r w:rsidR="00E2374E" w:rsidRPr="00E2374E">
        <w:rPr>
          <w:lang w:eastAsia="zh-CN"/>
        </w:rPr>
        <w:t xml:space="preserve"> frequent </w:t>
      </w:r>
      <w:r w:rsidR="00AE39E9">
        <w:rPr>
          <w:lang w:eastAsia="zh-CN"/>
        </w:rPr>
        <w:t xml:space="preserve">signalling </w:t>
      </w:r>
      <w:r w:rsidR="00E2374E" w:rsidRPr="00E2374E">
        <w:rPr>
          <w:lang w:eastAsia="zh-CN"/>
        </w:rPr>
        <w:t>exchanges</w:t>
      </w:r>
      <w:r w:rsidR="00AE39E9">
        <w:rPr>
          <w:lang w:eastAsia="zh-CN"/>
        </w:rPr>
        <w:t xml:space="preserve"> or services that require </w:t>
      </w:r>
      <w:r w:rsidR="002B588E">
        <w:rPr>
          <w:lang w:eastAsia="zh-CN"/>
        </w:rPr>
        <w:t xml:space="preserve">differentiated QoS handling. The transmission of data over the user plane is </w:t>
      </w:r>
      <w:r w:rsidR="006A4D10">
        <w:rPr>
          <w:lang w:eastAsia="zh-CN"/>
        </w:rPr>
        <w:t>supported in more efficient way than the transmission over the control plane</w:t>
      </w:r>
      <w:r w:rsidR="00E2374E" w:rsidRPr="00E2374E">
        <w:rPr>
          <w:lang w:eastAsia="zh-CN"/>
        </w:rPr>
        <w:t xml:space="preserve">. </w:t>
      </w:r>
    </w:p>
    <w:p w14:paraId="046DDBB3" w14:textId="408C901C" w:rsidR="007945FB" w:rsidRDefault="006A4D10" w:rsidP="00E94742">
      <w:pPr>
        <w:rPr>
          <w:lang w:val="en-US" w:eastAsia="zh-CN"/>
        </w:rPr>
      </w:pPr>
      <w:r>
        <w:rPr>
          <w:lang w:eastAsia="zh-CN"/>
        </w:rPr>
        <w:t xml:space="preserve">Thus, a unified </w:t>
      </w:r>
      <w:r w:rsidR="00E357BE">
        <w:rPr>
          <w:lang w:eastAsia="zh-CN"/>
        </w:rPr>
        <w:t>framework</w:t>
      </w:r>
      <w:r>
        <w:rPr>
          <w:lang w:eastAsia="zh-CN"/>
        </w:rPr>
        <w:t xml:space="preserve"> </w:t>
      </w:r>
      <w:r w:rsidR="00E94742" w:rsidRPr="00E94742">
        <w:rPr>
          <w:lang w:val="en-US" w:eastAsia="zh-CN"/>
        </w:rPr>
        <w:t xml:space="preserve">to </w:t>
      </w:r>
      <w:r w:rsidR="00E357BE">
        <w:rPr>
          <w:lang w:val="en-US" w:eastAsia="zh-CN"/>
        </w:rPr>
        <w:t>deploy</w:t>
      </w:r>
      <w:r w:rsidR="00E94742" w:rsidRPr="00E94742">
        <w:rPr>
          <w:lang w:val="en-US" w:eastAsia="zh-CN"/>
        </w:rPr>
        <w:t xml:space="preserve"> an operator service over the user-plane</w:t>
      </w:r>
      <w:r w:rsidR="00E357BE">
        <w:rPr>
          <w:lang w:val="en-US" w:eastAsia="zh-CN"/>
        </w:rPr>
        <w:t xml:space="preserve"> </w:t>
      </w:r>
      <w:r w:rsidR="00683EEA">
        <w:rPr>
          <w:lang w:val="en-US" w:eastAsia="zh-CN"/>
        </w:rPr>
        <w:t xml:space="preserve">in 6G </w:t>
      </w:r>
      <w:r w:rsidR="007945FB">
        <w:rPr>
          <w:lang w:val="en-US" w:eastAsia="zh-CN"/>
        </w:rPr>
        <w:t>would offer:</w:t>
      </w:r>
    </w:p>
    <w:p w14:paraId="01CADED5" w14:textId="77777777" w:rsidR="00561E32" w:rsidRDefault="007945FB" w:rsidP="007945FB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="00BA0E1D">
        <w:rPr>
          <w:lang w:val="en-US" w:eastAsia="zh-CN"/>
        </w:rPr>
        <w:t xml:space="preserve">the opportunity to re-use the same framework </w:t>
      </w:r>
      <w:r w:rsidR="00683EEA">
        <w:rPr>
          <w:lang w:val="en-US" w:eastAsia="zh-CN"/>
        </w:rPr>
        <w:t>in future generations</w:t>
      </w:r>
      <w:r w:rsidR="00BA0E1D">
        <w:rPr>
          <w:lang w:val="en-US" w:eastAsia="zh-CN"/>
        </w:rPr>
        <w:t>;</w:t>
      </w:r>
      <w:r w:rsidR="00683EEA">
        <w:rPr>
          <w:lang w:val="en-US" w:eastAsia="zh-CN"/>
        </w:rPr>
        <w:t xml:space="preserve"> </w:t>
      </w:r>
    </w:p>
    <w:p w14:paraId="5C23E8A7" w14:textId="57008DD2" w:rsidR="00E94742" w:rsidRDefault="00561E32" w:rsidP="007945FB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deploy </w:t>
      </w:r>
      <w:r w:rsidR="0059769F">
        <w:rPr>
          <w:lang w:val="en-US" w:eastAsia="zh-CN"/>
        </w:rPr>
        <w:t xml:space="preserve">a </w:t>
      </w:r>
      <w:r>
        <w:rPr>
          <w:lang w:val="en-US" w:eastAsia="zh-CN"/>
        </w:rPr>
        <w:t xml:space="preserve">new operator service without (or minimal) impact to the </w:t>
      </w:r>
      <w:r w:rsidR="006052E0">
        <w:rPr>
          <w:lang w:val="en-US" w:eastAsia="zh-CN"/>
        </w:rPr>
        <w:t>control plane</w:t>
      </w:r>
      <w:r w:rsidR="00FE0009">
        <w:rPr>
          <w:lang w:val="en-US" w:eastAsia="zh-CN"/>
        </w:rPr>
        <w:t>;</w:t>
      </w:r>
    </w:p>
    <w:p w14:paraId="78A33A03" w14:textId="1BEC1683" w:rsidR="00FE0009" w:rsidRPr="00E94742" w:rsidRDefault="00FE0009" w:rsidP="007945FB">
      <w:pPr>
        <w:pStyle w:val="B1"/>
        <w:rPr>
          <w:lang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="00DE4842">
        <w:rPr>
          <w:lang w:val="en-US" w:eastAsia="zh-CN"/>
        </w:rPr>
        <w:t>deployment of a new service with minim</w:t>
      </w:r>
      <w:r w:rsidR="00944AC0">
        <w:rPr>
          <w:lang w:val="en-US" w:eastAsia="zh-CN"/>
        </w:rPr>
        <w:t>al impact to the 3GPP specifications and thus, faster and easier deployment.</w:t>
      </w:r>
    </w:p>
    <w:p w14:paraId="21B1234E" w14:textId="3883026D" w:rsidR="00711DA3" w:rsidRDefault="002F5CB0" w:rsidP="003A2A9A">
      <w:pPr>
        <w:rPr>
          <w:lang w:eastAsia="zh-CN"/>
        </w:rPr>
      </w:pPr>
      <w:r>
        <w:rPr>
          <w:lang w:eastAsia="zh-CN"/>
        </w:rPr>
        <w:t>On the other side, t</w:t>
      </w:r>
      <w:r w:rsidR="00711DA3">
        <w:rPr>
          <w:lang w:eastAsia="zh-CN"/>
        </w:rPr>
        <w:t xml:space="preserve">he signalling </w:t>
      </w:r>
      <w:r>
        <w:rPr>
          <w:lang w:eastAsia="zh-CN"/>
        </w:rPr>
        <w:t xml:space="preserve">exchange between the UE and the network for basic functionalities like </w:t>
      </w:r>
      <w:r w:rsidR="00711DA3">
        <w:rPr>
          <w:lang w:eastAsia="zh-CN"/>
        </w:rPr>
        <w:t xml:space="preserve">registration </w:t>
      </w:r>
      <w:r w:rsidR="00D15295">
        <w:rPr>
          <w:lang w:eastAsia="zh-CN"/>
        </w:rPr>
        <w:t xml:space="preserve">procedure and data connectivity </w:t>
      </w:r>
      <w:r>
        <w:rPr>
          <w:lang w:eastAsia="zh-CN"/>
        </w:rPr>
        <w:t xml:space="preserve">establishment and </w:t>
      </w:r>
      <w:r w:rsidR="00D15295">
        <w:rPr>
          <w:lang w:eastAsia="zh-CN"/>
        </w:rPr>
        <w:t xml:space="preserve">management </w:t>
      </w:r>
      <w:r>
        <w:rPr>
          <w:lang w:eastAsia="zh-CN"/>
        </w:rPr>
        <w:t xml:space="preserve">(e.g. PDU Session management) </w:t>
      </w:r>
      <w:r w:rsidR="0025781D">
        <w:rPr>
          <w:lang w:eastAsia="zh-CN"/>
        </w:rPr>
        <w:t xml:space="preserve">is realized via the control plane. The NAS protocol used for the control plane signalling can be </w:t>
      </w:r>
      <w:r w:rsidR="00F93AA3">
        <w:rPr>
          <w:lang w:eastAsia="zh-CN"/>
        </w:rPr>
        <w:t>analysed and new design can be achieved to make the NAS protocol modula</w:t>
      </w:r>
      <w:r w:rsidR="00F92110">
        <w:rPr>
          <w:lang w:eastAsia="zh-CN"/>
        </w:rPr>
        <w:t>r</w:t>
      </w:r>
      <w:r w:rsidR="00F93AA3">
        <w:rPr>
          <w:lang w:eastAsia="zh-CN"/>
        </w:rPr>
        <w:t xml:space="preserve">. </w:t>
      </w:r>
      <w:r w:rsidR="00F92110">
        <w:rPr>
          <w:lang w:eastAsia="zh-CN"/>
        </w:rPr>
        <w:t xml:space="preserve">One challenge with the </w:t>
      </w:r>
      <w:r w:rsidR="00711DA3" w:rsidRPr="00711DA3">
        <w:rPr>
          <w:lang w:eastAsia="zh-CN"/>
        </w:rPr>
        <w:t xml:space="preserve">NAS </w:t>
      </w:r>
      <w:r w:rsidR="006D44E0">
        <w:rPr>
          <w:lang w:eastAsia="zh-CN"/>
        </w:rPr>
        <w:t xml:space="preserve">protocol in 5G is that all NAS </w:t>
      </w:r>
      <w:r w:rsidR="00711DA3" w:rsidRPr="00711DA3">
        <w:rPr>
          <w:lang w:eastAsia="zh-CN"/>
        </w:rPr>
        <w:t xml:space="preserve">messages </w:t>
      </w:r>
      <w:r w:rsidR="006D44E0">
        <w:rPr>
          <w:lang w:eastAsia="zh-CN"/>
        </w:rPr>
        <w:t xml:space="preserve">are </w:t>
      </w:r>
      <w:r w:rsidR="00711DA3" w:rsidRPr="00711DA3">
        <w:rPr>
          <w:lang w:eastAsia="zh-CN"/>
        </w:rPr>
        <w:t xml:space="preserve">still routed </w:t>
      </w:r>
      <w:r w:rsidR="006D44E0">
        <w:rPr>
          <w:lang w:eastAsia="zh-CN"/>
        </w:rPr>
        <w:t>via</w:t>
      </w:r>
      <w:r w:rsidR="00711DA3" w:rsidRPr="00711DA3">
        <w:rPr>
          <w:lang w:eastAsia="zh-CN"/>
        </w:rPr>
        <w:t xml:space="preserve"> a </w:t>
      </w:r>
      <w:r w:rsidR="00D82DF3">
        <w:rPr>
          <w:lang w:eastAsia="zh-CN"/>
        </w:rPr>
        <w:t xml:space="preserve">single </w:t>
      </w:r>
      <w:r w:rsidR="00711DA3" w:rsidRPr="00711DA3">
        <w:rPr>
          <w:lang w:eastAsia="zh-CN"/>
        </w:rPr>
        <w:t>AMF</w:t>
      </w:r>
      <w:r w:rsidR="00D82DF3">
        <w:rPr>
          <w:lang w:eastAsia="zh-CN"/>
        </w:rPr>
        <w:t xml:space="preserve">. It </w:t>
      </w:r>
      <w:r w:rsidR="00AF44D8">
        <w:rPr>
          <w:lang w:eastAsia="zh-CN"/>
        </w:rPr>
        <w:t xml:space="preserve">is worth to study whether the NAS messages can be routed in decentralized </w:t>
      </w:r>
      <w:r w:rsidR="002840EF">
        <w:rPr>
          <w:lang w:eastAsia="zh-CN"/>
        </w:rPr>
        <w:t>way in 6G</w:t>
      </w:r>
      <w:r w:rsidR="00711DA3" w:rsidRPr="00711DA3">
        <w:rPr>
          <w:lang w:eastAsia="zh-CN"/>
        </w:rPr>
        <w:t>.</w:t>
      </w:r>
    </w:p>
    <w:p w14:paraId="1E3CCB6F" w14:textId="250ECDBC" w:rsidR="003A2A9A" w:rsidRDefault="006664E6" w:rsidP="003A2A9A">
      <w:pPr>
        <w:rPr>
          <w:lang w:eastAsia="zh-CN"/>
        </w:rPr>
      </w:pPr>
      <w:r w:rsidRPr="006664E6">
        <w:rPr>
          <w:lang w:eastAsia="zh-CN"/>
        </w:rPr>
        <w:t>The introduction of new 6G services may required the increased data exchange between UE and CN. New way of communication may need to be explored.</w:t>
      </w:r>
    </w:p>
    <w:p w14:paraId="6D1DCB35" w14:textId="489FDC06" w:rsidR="00B61107" w:rsidRPr="00162209" w:rsidRDefault="00C5165F" w:rsidP="00FA7A08">
      <w:pPr>
        <w:pStyle w:val="Heading2"/>
        <w:numPr>
          <w:ilvl w:val="1"/>
          <w:numId w:val="21"/>
        </w:numPr>
        <w:rPr>
          <w:sz w:val="28"/>
          <w:szCs w:val="28"/>
          <w:lang w:eastAsia="zh-CN"/>
        </w:rPr>
      </w:pPr>
      <w:r w:rsidRPr="00162209">
        <w:rPr>
          <w:rFonts w:hint="eastAsia"/>
          <w:sz w:val="28"/>
          <w:szCs w:val="28"/>
          <w:lang w:eastAsia="zh-CN"/>
        </w:rPr>
        <w:t>Technical impact</w:t>
      </w:r>
    </w:p>
    <w:p w14:paraId="3A548EC3" w14:textId="5FB854CB" w:rsidR="003A2A9A" w:rsidRDefault="00A07A3A" w:rsidP="007D5496">
      <w:pPr>
        <w:rPr>
          <w:lang w:eastAsia="zh-CN"/>
        </w:rPr>
      </w:pPr>
      <w:r>
        <w:rPr>
          <w:lang w:eastAsia="zh-CN"/>
        </w:rPr>
        <w:t>The following aspects may be considered impacted</w:t>
      </w:r>
      <w:r w:rsidR="00406F79">
        <w:rPr>
          <w:rFonts w:hint="eastAsia"/>
          <w:lang w:eastAsia="zh-CN"/>
        </w:rPr>
        <w:t xml:space="preserve">: </w:t>
      </w:r>
    </w:p>
    <w:p w14:paraId="13C6DB77" w14:textId="6D243442" w:rsidR="00FD6821" w:rsidRDefault="000F6262" w:rsidP="000F6262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A07A3A">
        <w:rPr>
          <w:lang w:eastAsia="zh-CN"/>
        </w:rPr>
        <w:t xml:space="preserve">The UE and the network support independent UE to CN exchange via the </w:t>
      </w:r>
      <w:r w:rsidR="00D8117B">
        <w:rPr>
          <w:lang w:eastAsia="zh-CN"/>
        </w:rPr>
        <w:t>c</w:t>
      </w:r>
      <w:r w:rsidR="00A07A3A">
        <w:rPr>
          <w:lang w:eastAsia="zh-CN"/>
        </w:rPr>
        <w:t>ontrol plane and via the user plane</w:t>
      </w:r>
      <w:r w:rsidR="00104B85">
        <w:rPr>
          <w:rFonts w:hint="eastAsia"/>
          <w:lang w:eastAsia="zh-CN"/>
        </w:rPr>
        <w:t xml:space="preserve">. </w:t>
      </w:r>
    </w:p>
    <w:p w14:paraId="10103E42" w14:textId="0D812308" w:rsidR="00D8117B" w:rsidRDefault="00D8117B" w:rsidP="000F6262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unified </w:t>
      </w:r>
      <w:r w:rsidR="00493110">
        <w:rPr>
          <w:lang w:eastAsia="zh-CN"/>
        </w:rPr>
        <w:t xml:space="preserve">framework to allow operator services deployment via the user plane. </w:t>
      </w:r>
    </w:p>
    <w:p w14:paraId="222E4260" w14:textId="77777777" w:rsidR="0048322F" w:rsidRDefault="0048322F" w:rsidP="000F6262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new design of the NAS protocol to allow:</w:t>
      </w:r>
    </w:p>
    <w:p w14:paraId="332589A9" w14:textId="4F590092" w:rsidR="004F1801" w:rsidRDefault="0048322F" w:rsidP="0048322F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4F1801">
        <w:rPr>
          <w:lang w:eastAsia="zh-CN"/>
        </w:rPr>
        <w:t>improved routing of NAS message between the UE and the target control plane NF</w:t>
      </w:r>
      <w:r w:rsidR="000026D7">
        <w:rPr>
          <w:lang w:eastAsia="zh-CN"/>
        </w:rPr>
        <w:t>;</w:t>
      </w:r>
    </w:p>
    <w:p w14:paraId="10A0E695" w14:textId="2D4E98DF" w:rsidR="00493110" w:rsidRDefault="004F1801" w:rsidP="0048322F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48322F">
        <w:rPr>
          <w:lang w:eastAsia="zh-CN"/>
        </w:rPr>
        <w:t xml:space="preserve">direct security procedure </w:t>
      </w:r>
      <w:r w:rsidR="000026D7">
        <w:rPr>
          <w:lang w:eastAsia="zh-CN"/>
        </w:rPr>
        <w:t xml:space="preserve">(e.g. authentication, authorisation) between the UE and the target control plane NF. </w:t>
      </w:r>
    </w:p>
    <w:p w14:paraId="4A19BE4B" w14:textId="77777777" w:rsidR="00A07A3A" w:rsidRDefault="00A07A3A" w:rsidP="00FD3B7E">
      <w:pPr>
        <w:rPr>
          <w:lang w:eastAsia="zh-CN"/>
        </w:rPr>
      </w:pPr>
    </w:p>
    <w:p w14:paraId="7E19A288" w14:textId="77777777" w:rsidR="00FD3B7E" w:rsidRDefault="00FD3B7E" w:rsidP="00FD3B7E">
      <w:pPr>
        <w:pStyle w:val="Heading1"/>
        <w:rPr>
          <w:rFonts w:cs="Arial"/>
          <w:sz w:val="32"/>
          <w:szCs w:val="18"/>
        </w:rPr>
      </w:pPr>
      <w:r>
        <w:rPr>
          <w:rFonts w:cs="Arial"/>
          <w:sz w:val="32"/>
          <w:szCs w:val="18"/>
        </w:rPr>
        <w:lastRenderedPageBreak/>
        <w:t>2</w:t>
      </w:r>
      <w:r w:rsidRPr="00E96F69">
        <w:rPr>
          <w:rFonts w:cs="Arial"/>
          <w:sz w:val="32"/>
          <w:szCs w:val="18"/>
        </w:rPr>
        <w:t xml:space="preserve">. </w:t>
      </w:r>
      <w:r>
        <w:rPr>
          <w:rFonts w:cs="Arial"/>
          <w:sz w:val="32"/>
          <w:szCs w:val="18"/>
        </w:rPr>
        <w:t>Proposal</w:t>
      </w:r>
    </w:p>
    <w:p w14:paraId="17CBBCE0" w14:textId="0E2F87E8" w:rsidR="00FD3B7E" w:rsidRDefault="00FD3B7E" w:rsidP="00FD3B7E">
      <w:pPr>
        <w:rPr>
          <w:lang w:eastAsia="zh-CN"/>
        </w:rPr>
      </w:pPr>
      <w:r>
        <w:rPr>
          <w:lang w:eastAsia="zh-CN"/>
        </w:rPr>
        <w:t xml:space="preserve">It is proposed to include the following text in the TR </w:t>
      </w:r>
      <w:r w:rsidRPr="00042040">
        <w:rPr>
          <w:lang w:eastAsia="zh-CN"/>
        </w:rPr>
        <w:t>23</w:t>
      </w:r>
      <w:r>
        <w:rPr>
          <w:lang w:eastAsia="zh-CN"/>
        </w:rPr>
        <w:t>.</w:t>
      </w:r>
      <w:r w:rsidRPr="00042040">
        <w:rPr>
          <w:lang w:eastAsia="zh-CN"/>
        </w:rPr>
        <w:t>801</w:t>
      </w:r>
      <w:r w:rsidR="00AD58D6">
        <w:rPr>
          <w:lang w:eastAsia="zh-CN"/>
        </w:rPr>
        <w:t>-01</w:t>
      </w:r>
      <w:r>
        <w:rPr>
          <w:lang w:eastAsia="zh-CN"/>
        </w:rPr>
        <w:t>.</w:t>
      </w:r>
    </w:p>
    <w:p w14:paraId="7275332F" w14:textId="77777777" w:rsidR="00DE3AA8" w:rsidRDefault="00DE3AA8" w:rsidP="00FD3B7E">
      <w:pPr>
        <w:rPr>
          <w:lang w:eastAsia="zh-CN"/>
        </w:rPr>
      </w:pPr>
    </w:p>
    <w:p w14:paraId="3B3C3D47" w14:textId="15DE7D39" w:rsidR="008C2BE3" w:rsidRPr="006134D3" w:rsidRDefault="008C2BE3" w:rsidP="006134D3">
      <w:pPr>
        <w:jc w:val="center"/>
        <w:rPr>
          <w:rFonts w:ascii="Arial" w:hAnsi="Arial" w:cs="Arial"/>
          <w:color w:val="FF0000"/>
          <w:sz w:val="36"/>
          <w:szCs w:val="36"/>
          <w:lang w:eastAsia="zh-CN"/>
        </w:rPr>
      </w:pPr>
      <w:r w:rsidRPr="00053F6B">
        <w:rPr>
          <w:rFonts w:ascii="Arial" w:hAnsi="Arial" w:cs="Arial"/>
          <w:color w:val="FF0000"/>
          <w:sz w:val="36"/>
          <w:szCs w:val="36"/>
        </w:rPr>
        <w:t>**** First Change ****</w:t>
      </w:r>
    </w:p>
    <w:bookmarkEnd w:id="0"/>
    <w:p w14:paraId="5B3A250E" w14:textId="7AD1909A" w:rsidR="003835C7" w:rsidRPr="00E96F69" w:rsidRDefault="00642467" w:rsidP="003835C7">
      <w:pPr>
        <w:pStyle w:val="Heading1"/>
        <w:rPr>
          <w:rFonts w:cs="Arial"/>
          <w:sz w:val="32"/>
          <w:szCs w:val="18"/>
        </w:rPr>
      </w:pPr>
      <w:r w:rsidRPr="00822E86">
        <w:t xml:space="preserve">Annex </w:t>
      </w:r>
      <w:r>
        <w:t>A.</w:t>
      </w:r>
      <w:r w:rsidR="00F229A1">
        <w:t>X</w:t>
      </w:r>
      <w:r w:rsidR="003835C7" w:rsidRPr="00E96F69">
        <w:rPr>
          <w:rFonts w:cs="Arial"/>
          <w:sz w:val="32"/>
          <w:szCs w:val="18"/>
        </w:rPr>
        <w:t xml:space="preserve">. </w:t>
      </w:r>
      <w:r w:rsidR="00C65856">
        <w:rPr>
          <w:rFonts w:cs="Arial"/>
          <w:sz w:val="32"/>
          <w:szCs w:val="18"/>
        </w:rPr>
        <w:t>WT</w:t>
      </w:r>
      <w:r w:rsidR="00F51241">
        <w:rPr>
          <w:rFonts w:cs="Arial"/>
          <w:sz w:val="32"/>
          <w:szCs w:val="18"/>
        </w:rPr>
        <w:t>#</w:t>
      </w:r>
      <w:ins w:id="1" w:author="Lenovo_gv" w:date="2025-08-14T19:55:00Z" w16du:dateUtc="2025-08-14T17:55:00Z">
        <w:r w:rsidR="00DE3AA8">
          <w:rPr>
            <w:rFonts w:cs="Arial"/>
            <w:sz w:val="32"/>
            <w:szCs w:val="18"/>
          </w:rPr>
          <w:t>1.1</w:t>
        </w:r>
      </w:ins>
      <w:r w:rsidR="00C65856">
        <w:rPr>
          <w:rFonts w:cs="Arial"/>
          <w:sz w:val="32"/>
          <w:szCs w:val="18"/>
        </w:rPr>
        <w:t xml:space="preserve"> Scope</w:t>
      </w:r>
    </w:p>
    <w:p w14:paraId="72E50682" w14:textId="7A854E84" w:rsidR="00D93604" w:rsidRDefault="00725B63" w:rsidP="00534AB3">
      <w:pPr>
        <w:rPr>
          <w:ins w:id="2" w:author="Lenovo_gv" w:date="2025-08-14T19:54:00Z" w16du:dateUtc="2025-08-14T17:54:00Z"/>
          <w:lang w:val="en-US" w:eastAsia="zh-CN"/>
        </w:rPr>
      </w:pPr>
      <w:ins w:id="3" w:author="Lenovo_gv" w:date="2025-08-14T19:54:00Z" w16du:dateUtc="2025-08-14T17:54:00Z">
        <w:r w:rsidRPr="00534AB3">
          <w:rPr>
            <w:rFonts w:hint="eastAsia"/>
            <w:lang w:val="en-US" w:eastAsia="zh-CN"/>
          </w:rPr>
          <w:t>The technical scope for WT#</w:t>
        </w:r>
        <w:r>
          <w:rPr>
            <w:lang w:val="en-US" w:eastAsia="zh-CN"/>
          </w:rPr>
          <w:t>1.1</w:t>
        </w:r>
        <w:r w:rsidRPr="00534AB3">
          <w:rPr>
            <w:rFonts w:hint="eastAsia"/>
            <w:lang w:val="en-US" w:eastAsia="zh-CN"/>
          </w:rPr>
          <w:t xml:space="preserve"> include</w:t>
        </w:r>
        <w:r>
          <w:rPr>
            <w:lang w:val="en-US" w:eastAsia="zh-CN"/>
          </w:rPr>
          <w:t xml:space="preserve"> the following aspects</w:t>
        </w:r>
        <w:r w:rsidRPr="00534AB3">
          <w:rPr>
            <w:rFonts w:hint="eastAsia"/>
            <w:lang w:val="en-US" w:eastAsia="zh-CN"/>
          </w:rPr>
          <w:t>:</w:t>
        </w:r>
      </w:ins>
    </w:p>
    <w:p w14:paraId="125B0177" w14:textId="20E791C2" w:rsidR="003956BC" w:rsidRPr="003956BC" w:rsidRDefault="008F3023" w:rsidP="008F3023">
      <w:pPr>
        <w:pStyle w:val="B1"/>
        <w:rPr>
          <w:shd w:val="clear" w:color="auto" w:fill="FFFFFF" w:themeFill="background1"/>
          <w:lang w:eastAsia="zh-CN"/>
        </w:rPr>
      </w:pPr>
      <w:r>
        <w:rPr>
          <w:rFonts w:eastAsia="DengXian"/>
          <w:shd w:val="clear" w:color="auto" w:fill="FFFFFF" w:themeFill="background1"/>
          <w:lang w:eastAsia="en-GB"/>
        </w:rPr>
        <w:t>1.1</w:t>
      </w:r>
      <w:r>
        <w:rPr>
          <w:rFonts w:eastAsia="DengXian"/>
          <w:shd w:val="clear" w:color="auto" w:fill="FFFFFF" w:themeFill="background1"/>
          <w:lang w:eastAsia="en-GB"/>
        </w:rPr>
        <w:tab/>
      </w:r>
      <w:r w:rsidR="003956BC" w:rsidRPr="003956BC">
        <w:rPr>
          <w:rFonts w:eastAsia="DengXian"/>
          <w:shd w:val="clear" w:color="auto" w:fill="FFFFFF" w:themeFill="background1"/>
          <w:lang w:eastAsia="en-GB"/>
        </w:rPr>
        <w:t>Study</w:t>
      </w:r>
      <w:r w:rsidR="003956BC" w:rsidRPr="003956BC">
        <w:rPr>
          <w:shd w:val="clear" w:color="auto" w:fill="FFFFFF" w:themeFill="background1"/>
          <w:lang w:eastAsia="zh-CN"/>
        </w:rPr>
        <w:t xml:space="preserve"> the support for control signalling for 6G for connectivity services and/or beyond connectivity services, including at least the following:</w:t>
      </w:r>
    </w:p>
    <w:p w14:paraId="4853DC44" w14:textId="4DBD2603" w:rsidR="003956BC" w:rsidRPr="003956BC" w:rsidRDefault="003956BC" w:rsidP="008F3023">
      <w:pPr>
        <w:pStyle w:val="B2"/>
        <w:rPr>
          <w:shd w:val="clear" w:color="auto" w:fill="FFFFFF" w:themeFill="background1"/>
          <w:lang w:eastAsia="zh-CN"/>
        </w:rPr>
      </w:pPr>
      <w:r w:rsidRPr="003956BC">
        <w:rPr>
          <w:shd w:val="clear" w:color="auto" w:fill="FFFFFF" w:themeFill="background1"/>
          <w:lang w:eastAsia="zh-CN"/>
        </w:rPr>
        <w:t>a.</w:t>
      </w:r>
      <w:r w:rsidRPr="003956BC">
        <w:rPr>
          <w:shd w:val="clear" w:color="auto" w:fill="FFFFFF" w:themeFill="background1"/>
          <w:lang w:eastAsia="zh-CN"/>
        </w:rPr>
        <w:tab/>
        <w:t>Whether and how to</w:t>
      </w:r>
      <w:ins w:id="4" w:author="Lenovo_gv" w:date="2025-08-15T10:37:00Z" w16du:dateUtc="2025-08-15T08:37:00Z">
        <w:r w:rsidR="007C5367">
          <w:rPr>
            <w:shd w:val="clear" w:color="auto" w:fill="FFFFFF" w:themeFill="background1"/>
            <w:lang w:eastAsia="zh-CN"/>
          </w:rPr>
          <w:t xml:space="preserve"> design the </w:t>
        </w:r>
        <w:r w:rsidR="007C5367" w:rsidRPr="003956BC">
          <w:rPr>
            <w:shd w:val="clear" w:color="auto" w:fill="FFFFFF" w:themeFill="background1"/>
            <w:lang w:eastAsia="zh-CN"/>
          </w:rPr>
          <w:t>non-access stratum</w:t>
        </w:r>
        <w:r w:rsidR="007C5367" w:rsidRPr="003956BC" w:rsidDel="00FA67E2">
          <w:rPr>
            <w:shd w:val="clear" w:color="auto" w:fill="FFFFFF" w:themeFill="background1"/>
            <w:lang w:eastAsia="zh-CN"/>
          </w:rPr>
          <w:t xml:space="preserve"> </w:t>
        </w:r>
        <w:r w:rsidR="007C5367">
          <w:rPr>
            <w:shd w:val="clear" w:color="auto" w:fill="FFFFFF" w:themeFill="background1"/>
            <w:lang w:eastAsia="zh-CN"/>
          </w:rPr>
          <w:t>(NAS) to</w:t>
        </w:r>
      </w:ins>
      <w:r w:rsidRPr="003956BC">
        <w:rPr>
          <w:shd w:val="clear" w:color="auto" w:fill="FFFFFF" w:themeFill="background1"/>
          <w:lang w:eastAsia="zh-CN"/>
        </w:rPr>
        <w:t xml:space="preserve"> enable the introduction of a new </w:t>
      </w:r>
      <w:del w:id="5" w:author="Lenovo_gv" w:date="2025-08-15T10:37:00Z" w16du:dateUtc="2025-08-15T08:37:00Z">
        <w:r w:rsidRPr="003956BC" w:rsidDel="007C5367">
          <w:rPr>
            <w:shd w:val="clear" w:color="auto" w:fill="FFFFFF" w:themeFill="background1"/>
            <w:lang w:eastAsia="zh-CN"/>
          </w:rPr>
          <w:delText xml:space="preserve">non-access stratum </w:delText>
        </w:r>
      </w:del>
      <w:ins w:id="6" w:author="Lenovo_gv" w:date="2025-08-15T10:37:00Z" w16du:dateUtc="2025-08-15T08:37:00Z">
        <w:r w:rsidR="007C5367">
          <w:rPr>
            <w:shd w:val="clear" w:color="auto" w:fill="FFFFFF" w:themeFill="background1"/>
            <w:lang w:eastAsia="zh-CN"/>
          </w:rPr>
          <w:t xml:space="preserve">NAS </w:t>
        </w:r>
      </w:ins>
      <w:r w:rsidRPr="003956BC">
        <w:rPr>
          <w:shd w:val="clear" w:color="auto" w:fill="FFFFFF" w:themeFill="background1"/>
          <w:lang w:eastAsia="zh-CN"/>
        </w:rPr>
        <w:t xml:space="preserve">functionality </w:t>
      </w:r>
      <w:ins w:id="7" w:author="Lenovo_gv" w:date="2025-08-15T10:33:00Z" w16du:dateUtc="2025-08-15T08:33:00Z">
        <w:r w:rsidR="006559F9">
          <w:rPr>
            <w:shd w:val="clear" w:color="auto" w:fill="FFFFFF" w:themeFill="background1"/>
            <w:lang w:eastAsia="zh-CN"/>
          </w:rPr>
          <w:t xml:space="preserve">(over control plane) </w:t>
        </w:r>
      </w:ins>
      <w:r w:rsidRPr="003956BC">
        <w:rPr>
          <w:shd w:val="clear" w:color="auto" w:fill="FFFFFF" w:themeFill="background1"/>
          <w:lang w:eastAsia="zh-CN"/>
        </w:rPr>
        <w:t xml:space="preserve">without impacting other </w:t>
      </w:r>
      <w:del w:id="8" w:author="Lenovo_gv" w:date="2025-08-15T10:51:00Z" w16du:dateUtc="2025-08-15T08:51:00Z">
        <w:r w:rsidRPr="003956BC" w:rsidDel="003D2CC6">
          <w:rPr>
            <w:shd w:val="clear" w:color="auto" w:fill="FFFFFF" w:themeFill="background1"/>
            <w:lang w:eastAsia="zh-CN"/>
          </w:rPr>
          <w:delText>non-access stratum</w:delText>
        </w:r>
      </w:del>
      <w:ins w:id="9" w:author="Lenovo_gv" w:date="2025-08-15T10:51:00Z" w16du:dateUtc="2025-08-15T08:51:00Z">
        <w:r w:rsidR="003D2CC6">
          <w:rPr>
            <w:shd w:val="clear" w:color="auto" w:fill="FFFFFF" w:themeFill="background1"/>
            <w:lang w:eastAsia="zh-CN"/>
          </w:rPr>
          <w:t>NAS</w:t>
        </w:r>
      </w:ins>
      <w:r w:rsidRPr="003956BC" w:rsidDel="00FA67E2">
        <w:rPr>
          <w:shd w:val="clear" w:color="auto" w:fill="FFFFFF" w:themeFill="background1"/>
          <w:lang w:eastAsia="zh-CN"/>
        </w:rPr>
        <w:t xml:space="preserve"> </w:t>
      </w:r>
      <w:r w:rsidRPr="003956BC">
        <w:rPr>
          <w:shd w:val="clear" w:color="auto" w:fill="FFFFFF" w:themeFill="background1"/>
          <w:lang w:eastAsia="zh-CN"/>
        </w:rPr>
        <w:t>functionalities.</w:t>
      </w:r>
      <w:ins w:id="10" w:author="Lenovo_gv" w:date="2025-08-15T10:35:00Z" w16du:dateUtc="2025-08-15T08:35:00Z">
        <w:r w:rsidR="005E385A">
          <w:rPr>
            <w:shd w:val="clear" w:color="auto" w:fill="FFFFFF" w:themeFill="background1"/>
            <w:lang w:eastAsia="zh-CN"/>
          </w:rPr>
          <w:t xml:space="preserve"> </w:t>
        </w:r>
        <w:bookmarkStart w:id="11" w:name="_Hlk206147133"/>
        <w:r w:rsidR="005E385A">
          <w:rPr>
            <w:shd w:val="clear" w:color="auto" w:fill="FFFFFF" w:themeFill="background1"/>
            <w:lang w:eastAsia="zh-CN"/>
          </w:rPr>
          <w:t xml:space="preserve">This includes </w:t>
        </w:r>
      </w:ins>
      <w:ins w:id="12" w:author="Lenovo_gv" w:date="2025-08-15T10:36:00Z" w16du:dateUtc="2025-08-15T08:36:00Z">
        <w:r w:rsidR="00EB7BFB">
          <w:rPr>
            <w:shd w:val="clear" w:color="auto" w:fill="FFFFFF" w:themeFill="background1"/>
            <w:lang w:eastAsia="zh-CN"/>
          </w:rPr>
          <w:t xml:space="preserve">how to </w:t>
        </w:r>
      </w:ins>
      <w:ins w:id="13" w:author="Lenovo_gv" w:date="2025-08-15T10:38:00Z" w16du:dateUtc="2025-08-15T08:38:00Z">
        <w:r w:rsidR="00FD663D">
          <w:rPr>
            <w:shd w:val="clear" w:color="auto" w:fill="FFFFFF" w:themeFill="background1"/>
            <w:lang w:eastAsia="zh-CN"/>
          </w:rPr>
          <w:t xml:space="preserve">efficiently route NAS message between UE and </w:t>
        </w:r>
      </w:ins>
      <w:ins w:id="14" w:author="Lenovo_gv" w:date="2025-08-15T16:27:00Z" w16du:dateUtc="2025-08-15T14:27:00Z">
        <w:r w:rsidR="00BE7AAE">
          <w:rPr>
            <w:shd w:val="clear" w:color="auto" w:fill="FFFFFF" w:themeFill="background1"/>
            <w:lang w:eastAsia="zh-CN"/>
          </w:rPr>
          <w:t>core network</w:t>
        </w:r>
      </w:ins>
      <w:ins w:id="15" w:author="Lenovo_gv" w:date="2025-08-15T10:38:00Z" w16du:dateUtc="2025-08-15T08:38:00Z">
        <w:r w:rsidR="00FD663D">
          <w:rPr>
            <w:shd w:val="clear" w:color="auto" w:fill="FFFFFF" w:themeFill="background1"/>
            <w:lang w:eastAsia="zh-CN"/>
          </w:rPr>
          <w:t xml:space="preserve"> NFs </w:t>
        </w:r>
        <w:r w:rsidR="00C5532B">
          <w:rPr>
            <w:shd w:val="clear" w:color="auto" w:fill="FFFFFF" w:themeFill="background1"/>
            <w:lang w:eastAsia="zh-CN"/>
          </w:rPr>
          <w:t>and how to enabl</w:t>
        </w:r>
      </w:ins>
      <w:ins w:id="16" w:author="Lenovo_gv" w:date="2025-08-15T10:39:00Z" w16du:dateUtc="2025-08-15T08:39:00Z">
        <w:r w:rsidR="00C5532B">
          <w:rPr>
            <w:shd w:val="clear" w:color="auto" w:fill="FFFFFF" w:themeFill="background1"/>
            <w:lang w:eastAsia="zh-CN"/>
          </w:rPr>
          <w:t xml:space="preserve">e </w:t>
        </w:r>
        <w:r w:rsidR="00C5532B" w:rsidRPr="00C5532B">
          <w:rPr>
            <w:shd w:val="clear" w:color="auto" w:fill="FFFFFF" w:themeFill="background1"/>
            <w:lang w:eastAsia="zh-CN"/>
          </w:rPr>
          <w:t>direct security procedure (e.g. authentication, authori</w:t>
        </w:r>
      </w:ins>
      <w:ins w:id="17" w:author="Lenovo_gv" w:date="2025-08-15T10:46:00Z" w16du:dateUtc="2025-08-15T08:46:00Z">
        <w:r w:rsidR="00EF70A9">
          <w:rPr>
            <w:shd w:val="clear" w:color="auto" w:fill="FFFFFF" w:themeFill="background1"/>
            <w:lang w:eastAsia="zh-CN"/>
          </w:rPr>
          <w:t>z</w:t>
        </w:r>
      </w:ins>
      <w:ins w:id="18" w:author="Lenovo_gv" w:date="2025-08-15T10:39:00Z" w16du:dateUtc="2025-08-15T08:39:00Z">
        <w:r w:rsidR="00C5532B" w:rsidRPr="00C5532B">
          <w:rPr>
            <w:shd w:val="clear" w:color="auto" w:fill="FFFFFF" w:themeFill="background1"/>
            <w:lang w:eastAsia="zh-CN"/>
          </w:rPr>
          <w:t>ation) between the UE and the target NF</w:t>
        </w:r>
        <w:r w:rsidR="00C5532B">
          <w:rPr>
            <w:shd w:val="clear" w:color="auto" w:fill="FFFFFF" w:themeFill="background1"/>
            <w:lang w:eastAsia="zh-CN"/>
          </w:rPr>
          <w:t>.</w:t>
        </w:r>
        <w:bookmarkEnd w:id="11"/>
        <w:r w:rsidR="00C5532B">
          <w:rPr>
            <w:shd w:val="clear" w:color="auto" w:fill="FFFFFF" w:themeFill="background1"/>
            <w:lang w:eastAsia="zh-CN"/>
          </w:rPr>
          <w:t xml:space="preserve"> </w:t>
        </w:r>
      </w:ins>
    </w:p>
    <w:p w14:paraId="5435F2B8" w14:textId="7EE0441A" w:rsidR="003956BC" w:rsidRPr="003956BC" w:rsidRDefault="003956BC" w:rsidP="005E385A">
      <w:pPr>
        <w:pStyle w:val="B3"/>
        <w:rPr>
          <w:shd w:val="clear" w:color="auto" w:fill="FFFFFF" w:themeFill="background1"/>
          <w:lang w:eastAsia="zh-CN"/>
        </w:rPr>
      </w:pPr>
      <w:del w:id="19" w:author="Lenovo_gv" w:date="2025-08-15T10:36:00Z" w16du:dateUtc="2025-08-15T08:36:00Z">
        <w:r w:rsidRPr="003956BC" w:rsidDel="005E385A">
          <w:rPr>
            <w:shd w:val="clear" w:color="auto" w:fill="FFFFFF" w:themeFill="background1"/>
            <w:lang w:eastAsia="zh-CN"/>
          </w:rPr>
          <w:delText>b</w:delText>
        </w:r>
      </w:del>
      <w:ins w:id="20" w:author="Lenovo_gv" w:date="2025-08-15T10:36:00Z" w16du:dateUtc="2025-08-15T08:36:00Z">
        <w:r w:rsidR="00EB7BFB">
          <w:rPr>
            <w:shd w:val="clear" w:color="auto" w:fill="FFFFFF" w:themeFill="background1"/>
            <w:lang w:eastAsia="zh-CN"/>
          </w:rPr>
          <w:t>a.1</w:t>
        </w:r>
      </w:ins>
      <w:r w:rsidRPr="003956BC">
        <w:rPr>
          <w:shd w:val="clear" w:color="auto" w:fill="FFFFFF" w:themeFill="background1"/>
          <w:lang w:eastAsia="zh-CN"/>
        </w:rPr>
        <w:t>.</w:t>
      </w:r>
      <w:r w:rsidRPr="003956BC">
        <w:rPr>
          <w:shd w:val="clear" w:color="auto" w:fill="FFFFFF" w:themeFill="background1"/>
          <w:lang w:eastAsia="zh-CN"/>
        </w:rPr>
        <w:tab/>
      </w:r>
      <w:bookmarkStart w:id="21" w:name="_Hlk206147145"/>
      <w:r w:rsidRPr="003956BC">
        <w:rPr>
          <w:shd w:val="clear" w:color="auto" w:fill="FFFFFF" w:themeFill="background1"/>
          <w:lang w:eastAsia="zh-CN"/>
        </w:rPr>
        <w:t xml:space="preserve">Whether and how to identify a minimal set of </w:t>
      </w:r>
      <w:del w:id="22" w:author="Lenovo_gv" w:date="2025-08-15T10:51:00Z" w16du:dateUtc="2025-08-15T08:51:00Z">
        <w:r w:rsidRPr="003956BC" w:rsidDel="003D2CC6">
          <w:rPr>
            <w:shd w:val="clear" w:color="auto" w:fill="FFFFFF" w:themeFill="background1"/>
            <w:lang w:eastAsia="zh-CN"/>
          </w:rPr>
          <w:delText>non-access stratum</w:delText>
        </w:r>
      </w:del>
      <w:ins w:id="23" w:author="Lenovo_gv" w:date="2025-08-15T10:51:00Z" w16du:dateUtc="2025-08-15T08:51:00Z">
        <w:r w:rsidR="003D2CC6">
          <w:rPr>
            <w:shd w:val="clear" w:color="auto" w:fill="FFFFFF" w:themeFill="background1"/>
            <w:lang w:eastAsia="zh-CN"/>
          </w:rPr>
          <w:t>NAS</w:t>
        </w:r>
      </w:ins>
      <w:r w:rsidRPr="003956BC" w:rsidDel="00FA67E2">
        <w:rPr>
          <w:shd w:val="clear" w:color="auto" w:fill="FFFFFF" w:themeFill="background1"/>
          <w:lang w:eastAsia="zh-CN"/>
        </w:rPr>
        <w:t xml:space="preserve"> </w:t>
      </w:r>
      <w:r w:rsidRPr="003956BC">
        <w:rPr>
          <w:shd w:val="clear" w:color="auto" w:fill="FFFFFF" w:themeFill="background1"/>
          <w:lang w:eastAsia="zh-CN"/>
        </w:rPr>
        <w:t xml:space="preserve">functionalities that does not get impacted by additional </w:t>
      </w:r>
      <w:del w:id="24" w:author="Lenovo_gv" w:date="2025-08-15T10:51:00Z" w16du:dateUtc="2025-08-15T08:51:00Z">
        <w:r w:rsidRPr="003956BC" w:rsidDel="003D2CC6">
          <w:rPr>
            <w:shd w:val="clear" w:color="auto" w:fill="FFFFFF" w:themeFill="background1"/>
            <w:lang w:eastAsia="zh-CN"/>
          </w:rPr>
          <w:delText>non-access stratum</w:delText>
        </w:r>
      </w:del>
      <w:ins w:id="25" w:author="Lenovo_gv" w:date="2025-08-15T10:51:00Z" w16du:dateUtc="2025-08-15T08:51:00Z">
        <w:r w:rsidR="003D2CC6">
          <w:rPr>
            <w:shd w:val="clear" w:color="auto" w:fill="FFFFFF" w:themeFill="background1"/>
            <w:lang w:eastAsia="zh-CN"/>
          </w:rPr>
          <w:t>NAS</w:t>
        </w:r>
      </w:ins>
      <w:r w:rsidRPr="003956BC" w:rsidDel="00FA67E2">
        <w:rPr>
          <w:shd w:val="clear" w:color="auto" w:fill="FFFFFF" w:themeFill="background1"/>
          <w:lang w:eastAsia="zh-CN"/>
        </w:rPr>
        <w:t xml:space="preserve"> </w:t>
      </w:r>
      <w:r w:rsidRPr="003956BC">
        <w:rPr>
          <w:shd w:val="clear" w:color="auto" w:fill="FFFFFF" w:themeFill="background1"/>
          <w:lang w:eastAsia="zh-CN"/>
        </w:rPr>
        <w:t>functionalities</w:t>
      </w:r>
      <w:bookmarkEnd w:id="21"/>
      <w:r w:rsidRPr="003956BC">
        <w:rPr>
          <w:shd w:val="clear" w:color="auto" w:fill="FFFFFF" w:themeFill="background1"/>
          <w:lang w:eastAsia="zh-CN"/>
        </w:rPr>
        <w:t>.</w:t>
      </w:r>
    </w:p>
    <w:p w14:paraId="0A5987FA" w14:textId="0910B435" w:rsidR="00534AB3" w:rsidRDefault="003956BC" w:rsidP="008F3023">
      <w:pPr>
        <w:pStyle w:val="B2"/>
        <w:rPr>
          <w:highlight w:val="yellow"/>
          <w:lang w:val="en-US" w:eastAsia="zh-CN"/>
        </w:rPr>
      </w:pPr>
      <w:del w:id="26" w:author="Lenovo_gv" w:date="2025-08-15T10:36:00Z" w16du:dateUtc="2025-08-15T08:36:00Z">
        <w:r w:rsidRPr="003956BC" w:rsidDel="00EB7BFB">
          <w:rPr>
            <w:rFonts w:hint="eastAsia"/>
            <w:shd w:val="clear" w:color="auto" w:fill="FFFFFF" w:themeFill="background1"/>
            <w:lang w:eastAsia="zh-CN"/>
          </w:rPr>
          <w:delText>c</w:delText>
        </w:r>
      </w:del>
      <w:ins w:id="27" w:author="Lenovo_gv" w:date="2025-08-15T10:36:00Z" w16du:dateUtc="2025-08-15T08:36:00Z">
        <w:r w:rsidR="00EB7BFB">
          <w:rPr>
            <w:shd w:val="clear" w:color="auto" w:fill="FFFFFF" w:themeFill="background1"/>
            <w:lang w:eastAsia="zh-CN"/>
          </w:rPr>
          <w:t>b</w:t>
        </w:r>
      </w:ins>
      <w:r w:rsidRPr="003956BC">
        <w:rPr>
          <w:shd w:val="clear" w:color="auto" w:fill="FFFFFF" w:themeFill="background1"/>
          <w:lang w:eastAsia="zh-CN"/>
        </w:rPr>
        <w:t>.</w:t>
      </w:r>
      <w:r w:rsidRPr="003956BC">
        <w:rPr>
          <w:shd w:val="clear" w:color="auto" w:fill="FFFFFF" w:themeFill="background1"/>
          <w:lang w:eastAsia="zh-CN"/>
        </w:rPr>
        <w:tab/>
      </w:r>
      <w:r>
        <w:rPr>
          <w:shd w:val="clear" w:color="auto" w:fill="FFFFFF" w:themeFill="background1"/>
          <w:lang w:eastAsia="zh-CN"/>
        </w:rPr>
        <w:tab/>
      </w:r>
      <w:del w:id="28" w:author="Lenovo_gv" w:date="2025-08-15T10:30:00Z" w16du:dateUtc="2025-08-15T08:30:00Z">
        <w:r w:rsidRPr="003956BC" w:rsidDel="00D0127B">
          <w:rPr>
            <w:rFonts w:hint="eastAsia"/>
            <w:shd w:val="clear" w:color="auto" w:fill="FFFFFF" w:themeFill="background1"/>
            <w:lang w:eastAsia="zh-CN"/>
          </w:rPr>
          <w:delText>Whether and h</w:delText>
        </w:r>
      </w:del>
      <w:ins w:id="29" w:author="Lenovo_gv" w:date="2025-08-15T10:30:00Z" w16du:dateUtc="2025-08-15T08:30:00Z">
        <w:r w:rsidR="00D0127B">
          <w:rPr>
            <w:shd w:val="clear" w:color="auto" w:fill="FFFFFF" w:themeFill="background1"/>
            <w:lang w:eastAsia="zh-CN"/>
          </w:rPr>
          <w:t>H</w:t>
        </w:r>
      </w:ins>
      <w:r w:rsidRPr="003956BC">
        <w:rPr>
          <w:rFonts w:hint="eastAsia"/>
          <w:shd w:val="clear" w:color="auto" w:fill="FFFFFF" w:themeFill="background1"/>
          <w:lang w:eastAsia="zh-CN"/>
        </w:rPr>
        <w:t xml:space="preserve">ow to develop </w:t>
      </w:r>
      <w:ins w:id="30" w:author="Lenovo_gv" w:date="2025-08-15T10:32:00Z" w16du:dateUtc="2025-08-15T08:32:00Z">
        <w:r w:rsidR="00812192">
          <w:rPr>
            <w:shd w:val="clear" w:color="auto" w:fill="FFFFFF" w:themeFill="background1"/>
            <w:lang w:eastAsia="zh-CN"/>
          </w:rPr>
          <w:t xml:space="preserve">a </w:t>
        </w:r>
      </w:ins>
      <w:r w:rsidRPr="003956BC">
        <w:rPr>
          <w:rFonts w:hint="eastAsia"/>
          <w:shd w:val="clear" w:color="auto" w:fill="FFFFFF" w:themeFill="background1"/>
          <w:lang w:eastAsia="zh-CN"/>
        </w:rPr>
        <w:t>generic</w:t>
      </w:r>
      <w:r w:rsidRPr="003956BC">
        <w:rPr>
          <w:shd w:val="clear" w:color="auto" w:fill="FFFFFF" w:themeFill="background1"/>
          <w:lang w:eastAsia="zh-CN"/>
        </w:rPr>
        <w:t xml:space="preserve"> </w:t>
      </w:r>
      <w:r w:rsidRPr="003956BC">
        <w:rPr>
          <w:rFonts w:hint="eastAsia"/>
          <w:shd w:val="clear" w:color="auto" w:fill="FFFFFF" w:themeFill="background1"/>
          <w:lang w:eastAsia="zh-CN"/>
        </w:rPr>
        <w:t>mechanism</w:t>
      </w:r>
      <w:del w:id="31" w:author="Lenovo_gv" w:date="2025-08-15T10:32:00Z" w16du:dateUtc="2025-08-15T08:32:00Z">
        <w:r w:rsidRPr="003956BC" w:rsidDel="00812192">
          <w:rPr>
            <w:rFonts w:hint="eastAsia"/>
            <w:shd w:val="clear" w:color="auto" w:fill="FFFFFF" w:themeFill="background1"/>
            <w:lang w:eastAsia="zh-CN"/>
          </w:rPr>
          <w:delText>s</w:delText>
        </w:r>
      </w:del>
      <w:r w:rsidRPr="003956BC">
        <w:rPr>
          <w:shd w:val="clear" w:color="auto" w:fill="FFFFFF" w:themeFill="background1"/>
          <w:lang w:eastAsia="zh-CN"/>
        </w:rPr>
        <w:t xml:space="preserve"> </w:t>
      </w:r>
      <w:r w:rsidRPr="003956BC">
        <w:rPr>
          <w:rFonts w:hint="eastAsia"/>
          <w:shd w:val="clear" w:color="auto" w:fill="FFFFFF" w:themeFill="background1"/>
          <w:lang w:eastAsia="zh-CN"/>
        </w:rPr>
        <w:t>for UE-</w:t>
      </w:r>
      <w:r w:rsidRPr="003956BC">
        <w:rPr>
          <w:shd w:val="clear" w:color="auto" w:fill="FFFFFF" w:themeFill="background1"/>
          <w:lang w:eastAsia="zh-CN"/>
        </w:rPr>
        <w:t xml:space="preserve">Core Network </w:t>
      </w:r>
      <w:r w:rsidRPr="003956BC">
        <w:rPr>
          <w:rFonts w:hint="eastAsia"/>
          <w:shd w:val="clear" w:color="auto" w:fill="FFFFFF" w:themeFill="background1"/>
          <w:lang w:eastAsia="zh-CN"/>
        </w:rPr>
        <w:t>interaction</w:t>
      </w:r>
      <w:r w:rsidRPr="003956BC">
        <w:rPr>
          <w:shd w:val="clear" w:color="auto" w:fill="FFFFFF" w:themeFill="background1"/>
          <w:lang w:eastAsia="zh-CN"/>
        </w:rPr>
        <w:t xml:space="preserve"> to support operator services</w:t>
      </w:r>
      <w:ins w:id="32" w:author="Lenovo_gv" w:date="2025-08-15T10:30:00Z" w16du:dateUtc="2025-08-15T08:30:00Z">
        <w:r w:rsidR="00541BDB">
          <w:rPr>
            <w:shd w:val="clear" w:color="auto" w:fill="FFFFFF" w:themeFill="background1"/>
            <w:lang w:eastAsia="zh-CN"/>
          </w:rPr>
          <w:t xml:space="preserve"> beyond connectivity</w:t>
        </w:r>
        <w:r w:rsidR="002E3926">
          <w:rPr>
            <w:shd w:val="clear" w:color="auto" w:fill="FFFFFF" w:themeFill="background1"/>
            <w:lang w:eastAsia="zh-CN"/>
          </w:rPr>
          <w:t xml:space="preserve">, </w:t>
        </w:r>
      </w:ins>
      <w:ins w:id="33" w:author="Lenovo_gv" w:date="2025-08-15T10:31:00Z" w16du:dateUtc="2025-08-15T08:31:00Z">
        <w:r w:rsidR="002E3926">
          <w:rPr>
            <w:shd w:val="clear" w:color="auto" w:fill="FFFFFF" w:themeFill="background1"/>
            <w:lang w:eastAsia="zh-CN"/>
          </w:rPr>
          <w:t xml:space="preserve">e.g. </w:t>
        </w:r>
        <w:r w:rsidR="00CB50F0">
          <w:rPr>
            <w:shd w:val="clear" w:color="auto" w:fill="FFFFFF" w:themeFill="background1"/>
            <w:lang w:eastAsia="zh-CN"/>
          </w:rPr>
          <w:t>to support position</w:t>
        </w:r>
        <w:r w:rsidR="001F6374">
          <w:rPr>
            <w:shd w:val="clear" w:color="auto" w:fill="FFFFFF" w:themeFill="background1"/>
            <w:lang w:eastAsia="zh-CN"/>
          </w:rPr>
          <w:t>ing</w:t>
        </w:r>
        <w:r w:rsidR="00CB50F0" w:rsidRPr="00CB50F0">
          <w:rPr>
            <w:shd w:val="clear" w:color="auto" w:fill="FFFFFF" w:themeFill="background1"/>
            <w:lang w:eastAsia="zh-CN"/>
          </w:rPr>
          <w:t>, Sensing, AI</w:t>
        </w:r>
        <w:r w:rsidR="001F6374">
          <w:rPr>
            <w:shd w:val="clear" w:color="auto" w:fill="FFFFFF" w:themeFill="background1"/>
            <w:lang w:eastAsia="zh-CN"/>
          </w:rPr>
          <w:t>/ML</w:t>
        </w:r>
        <w:r w:rsidR="00CB50F0" w:rsidRPr="00CB50F0">
          <w:rPr>
            <w:shd w:val="clear" w:color="auto" w:fill="FFFFFF" w:themeFill="background1"/>
            <w:lang w:eastAsia="zh-CN"/>
          </w:rPr>
          <w:t xml:space="preserve">, </w:t>
        </w:r>
        <w:r w:rsidR="001F6374">
          <w:rPr>
            <w:shd w:val="clear" w:color="auto" w:fill="FFFFFF" w:themeFill="background1"/>
            <w:lang w:eastAsia="zh-CN"/>
          </w:rPr>
          <w:t xml:space="preserve">data collection, </w:t>
        </w:r>
        <w:r w:rsidR="00CB50F0" w:rsidRPr="00CB50F0">
          <w:rPr>
            <w:shd w:val="clear" w:color="auto" w:fill="FFFFFF" w:themeFill="background1"/>
            <w:lang w:eastAsia="zh-CN"/>
          </w:rPr>
          <w:t>etc</w:t>
        </w:r>
      </w:ins>
      <w:r w:rsidRPr="003956BC">
        <w:rPr>
          <w:shd w:val="clear" w:color="auto" w:fill="FFFFFF" w:themeFill="background1"/>
          <w:lang w:eastAsia="zh-CN"/>
        </w:rPr>
        <w:t>.</w:t>
      </w:r>
    </w:p>
    <w:p w14:paraId="735B9265" w14:textId="77777777" w:rsidR="003956BC" w:rsidRPr="00EE4ABC" w:rsidRDefault="003956BC" w:rsidP="00D93604">
      <w:pPr>
        <w:rPr>
          <w:highlight w:val="yellow"/>
          <w:lang w:val="en-US" w:eastAsia="zh-CN"/>
        </w:rPr>
      </w:pPr>
    </w:p>
    <w:p w14:paraId="5C1A7086" w14:textId="7990C686" w:rsidR="00114747" w:rsidRPr="00053F6B" w:rsidRDefault="00114747" w:rsidP="00114747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Second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 ****</w:t>
      </w:r>
    </w:p>
    <w:p w14:paraId="787DE657" w14:textId="77777777" w:rsidR="00C65856" w:rsidRDefault="00C65856" w:rsidP="00C65856">
      <w:pPr>
        <w:rPr>
          <w:lang w:eastAsia="zh-CN"/>
        </w:rPr>
      </w:pPr>
    </w:p>
    <w:p w14:paraId="74764690" w14:textId="6311EB44" w:rsidR="00C65856" w:rsidRPr="00911A28" w:rsidRDefault="00DC68C0" w:rsidP="00911A28">
      <w:pPr>
        <w:pStyle w:val="Heading1"/>
        <w:rPr>
          <w:rFonts w:cs="Arial"/>
          <w:sz w:val="32"/>
          <w:szCs w:val="18"/>
          <w:lang w:eastAsia="zh-CN"/>
        </w:rPr>
      </w:pPr>
      <w:bookmarkStart w:id="34" w:name="_Hlk206147217"/>
      <w:r>
        <w:rPr>
          <w:rFonts w:cs="Arial"/>
          <w:sz w:val="32"/>
          <w:szCs w:val="18"/>
        </w:rPr>
        <w:t>5</w:t>
      </w:r>
      <w:r w:rsidR="00F37FFE">
        <w:rPr>
          <w:rFonts w:cs="Arial"/>
          <w:sz w:val="32"/>
          <w:szCs w:val="18"/>
        </w:rPr>
        <w:t>.X</w:t>
      </w:r>
      <w:r w:rsidR="00C65856" w:rsidRPr="00E96F69">
        <w:rPr>
          <w:rFonts w:cs="Arial"/>
          <w:sz w:val="32"/>
          <w:szCs w:val="18"/>
        </w:rPr>
        <w:t>.</w:t>
      </w:r>
      <w:ins w:id="35" w:author="Lenovo_gv" w:date="2025-08-15T10:47:00Z" w16du:dateUtc="2025-08-15T08:47:00Z">
        <w:r w:rsidR="0066283C">
          <w:rPr>
            <w:rFonts w:cs="Arial"/>
            <w:sz w:val="32"/>
            <w:szCs w:val="18"/>
          </w:rPr>
          <w:tab/>
        </w:r>
      </w:ins>
      <w:ins w:id="36" w:author="Lenovo_gv" w:date="2025-08-15T10:40:00Z" w16du:dateUtc="2025-08-15T08:40:00Z">
        <w:r w:rsidR="00F0202C" w:rsidRPr="00F0202C">
          <w:rPr>
            <w:rFonts w:cs="Arial"/>
            <w:sz w:val="32"/>
            <w:szCs w:val="18"/>
          </w:rPr>
          <w:t>Key Issue for WT</w:t>
        </w:r>
        <w:r w:rsidR="00F0202C">
          <w:rPr>
            <w:rFonts w:cs="Arial"/>
            <w:sz w:val="32"/>
            <w:szCs w:val="18"/>
          </w:rPr>
          <w:t>1.1</w:t>
        </w:r>
      </w:ins>
      <w:ins w:id="37" w:author="Lenovo_gv" w:date="2025-08-15T10:41:00Z" w16du:dateUtc="2025-08-15T08:41:00Z">
        <w:r w:rsidR="009D5671">
          <w:rPr>
            <w:rFonts w:cs="Arial"/>
            <w:sz w:val="32"/>
            <w:szCs w:val="18"/>
          </w:rPr>
          <w:t>a</w:t>
        </w:r>
      </w:ins>
      <w:ins w:id="38" w:author="Lenovo_gv" w:date="2025-08-15T10:40:00Z" w16du:dateUtc="2025-08-15T08:40:00Z">
        <w:r w:rsidR="00F0202C" w:rsidRPr="00F0202C">
          <w:rPr>
            <w:rFonts w:cs="Arial"/>
            <w:sz w:val="32"/>
            <w:szCs w:val="18"/>
          </w:rPr>
          <w:t xml:space="preserve">: </w:t>
        </w:r>
      </w:ins>
      <w:ins w:id="39" w:author="Lenovo_gv" w:date="2025-08-15T22:21:00Z" w16du:dateUtc="2025-08-15T20:21:00Z">
        <w:r w:rsidR="005F705F">
          <w:rPr>
            <w:rFonts w:cs="Arial"/>
            <w:sz w:val="32"/>
            <w:szCs w:val="18"/>
          </w:rPr>
          <w:t>M</w:t>
        </w:r>
      </w:ins>
      <w:ins w:id="40" w:author="Lenovo_gv" w:date="2025-08-15T10:41:00Z" w16du:dateUtc="2025-08-15T08:41:00Z">
        <w:r w:rsidR="00F67040">
          <w:rPr>
            <w:rFonts w:cs="Arial"/>
            <w:sz w:val="32"/>
            <w:szCs w:val="18"/>
          </w:rPr>
          <w:t xml:space="preserve">odular </w:t>
        </w:r>
        <w:r w:rsidR="00CB59E6">
          <w:rPr>
            <w:rFonts w:cs="Arial"/>
            <w:sz w:val="32"/>
            <w:szCs w:val="18"/>
          </w:rPr>
          <w:t>NAS framework</w:t>
        </w:r>
      </w:ins>
      <w:ins w:id="41" w:author="Lenovo_gv" w:date="2025-08-15T22:21:00Z" w16du:dateUtc="2025-08-15T20:21:00Z">
        <w:r w:rsidR="005F705F">
          <w:rPr>
            <w:rFonts w:cs="Arial"/>
            <w:sz w:val="32"/>
            <w:szCs w:val="18"/>
          </w:rPr>
          <w:t xml:space="preserve"> for connectivity services</w:t>
        </w:r>
      </w:ins>
    </w:p>
    <w:p w14:paraId="78CF26D3" w14:textId="4C67454D" w:rsidR="009434FD" w:rsidRDefault="008E4ADF" w:rsidP="008E4ADF">
      <w:pPr>
        <w:rPr>
          <w:ins w:id="42" w:author="Lenovo_gv" w:date="2025-08-15T10:55:00Z" w16du:dateUtc="2025-08-15T08:55:00Z"/>
          <w:lang w:val="en-US" w:eastAsia="zh-CN"/>
        </w:rPr>
      </w:pPr>
      <w:ins w:id="43" w:author="Lenovo_gv" w:date="2025-08-15T10:42:00Z" w16du:dateUtc="2025-08-15T08:42:00Z">
        <w:r w:rsidRPr="008E4ADF">
          <w:rPr>
            <w:lang w:val="en-US" w:eastAsia="zh-CN"/>
          </w:rPr>
          <w:t xml:space="preserve">This key issue proposes to study how to </w:t>
        </w:r>
      </w:ins>
      <w:ins w:id="44" w:author="Lenovo_gv" w:date="2025-08-15T10:43:00Z" w16du:dateUtc="2025-08-15T08:43:00Z">
        <w:r>
          <w:rPr>
            <w:lang w:val="en-US" w:eastAsia="zh-CN"/>
          </w:rPr>
          <w:t xml:space="preserve">support </w:t>
        </w:r>
        <w:r w:rsidRPr="003956BC">
          <w:rPr>
            <w:shd w:val="clear" w:color="auto" w:fill="FFFFFF" w:themeFill="background1"/>
            <w:lang w:eastAsia="zh-CN"/>
          </w:rPr>
          <w:t>non-access stratum</w:t>
        </w:r>
        <w:r w:rsidRPr="003956BC" w:rsidDel="00FA67E2">
          <w:rPr>
            <w:shd w:val="clear" w:color="auto" w:fill="FFFFFF" w:themeFill="background1"/>
            <w:lang w:eastAsia="zh-CN"/>
          </w:rPr>
          <w:t xml:space="preserve"> </w:t>
        </w:r>
        <w:r>
          <w:rPr>
            <w:shd w:val="clear" w:color="auto" w:fill="FFFFFF" w:themeFill="background1"/>
            <w:lang w:eastAsia="zh-CN"/>
          </w:rPr>
          <w:t xml:space="preserve">(NAS) </w:t>
        </w:r>
      </w:ins>
      <w:ins w:id="45" w:author="Lenovo_gv" w:date="2025-08-15T10:42:00Z" w16du:dateUtc="2025-08-15T08:42:00Z">
        <w:r w:rsidRPr="008E4ADF">
          <w:rPr>
            <w:lang w:val="en-US" w:eastAsia="zh-CN"/>
          </w:rPr>
          <w:t xml:space="preserve">signalling for connectivity between UE and </w:t>
        </w:r>
      </w:ins>
      <w:ins w:id="46" w:author="Lenovo_gv" w:date="2025-08-15T10:43:00Z" w16du:dateUtc="2025-08-15T08:43:00Z">
        <w:r w:rsidR="000C2867">
          <w:rPr>
            <w:lang w:val="en-US" w:eastAsia="zh-CN"/>
          </w:rPr>
          <w:t>6G control plane NFs</w:t>
        </w:r>
      </w:ins>
      <w:ins w:id="47" w:author="Lenovo_gv" w:date="2025-08-15T10:42:00Z" w16du:dateUtc="2025-08-15T08:42:00Z">
        <w:r w:rsidRPr="008E4ADF">
          <w:rPr>
            <w:lang w:val="en-US" w:eastAsia="zh-CN"/>
          </w:rPr>
          <w:t xml:space="preserve">. </w:t>
        </w:r>
      </w:ins>
    </w:p>
    <w:p w14:paraId="72FA703D" w14:textId="21D162FC" w:rsidR="00114747" w:rsidRDefault="008E4ADF" w:rsidP="008E4ADF">
      <w:pPr>
        <w:rPr>
          <w:ins w:id="48" w:author="Lenovo_gv" w:date="2025-08-15T10:44:00Z" w16du:dateUtc="2025-08-15T08:44:00Z"/>
          <w:lang w:val="en-US" w:eastAsia="zh-CN"/>
        </w:rPr>
      </w:pPr>
      <w:ins w:id="49" w:author="Lenovo_gv" w:date="2025-08-15T10:42:00Z" w16du:dateUtc="2025-08-15T08:42:00Z">
        <w:r w:rsidRPr="008E4ADF">
          <w:rPr>
            <w:lang w:val="en-US" w:eastAsia="zh-CN"/>
          </w:rPr>
          <w:t>The key issue will investigate the following aspects</w:t>
        </w:r>
      </w:ins>
      <w:ins w:id="50" w:author="Lenovo_gv" w:date="2025-08-15T10:44:00Z" w16du:dateUtc="2025-08-15T08:44:00Z">
        <w:r w:rsidR="00D244B7">
          <w:rPr>
            <w:lang w:val="en-US" w:eastAsia="zh-CN"/>
          </w:rPr>
          <w:t>:</w:t>
        </w:r>
      </w:ins>
    </w:p>
    <w:p w14:paraId="7BD8F57C" w14:textId="30DA6D9F" w:rsidR="00EF70A9" w:rsidRDefault="00D244B7" w:rsidP="00D244B7">
      <w:pPr>
        <w:pStyle w:val="B1"/>
        <w:rPr>
          <w:ins w:id="51" w:author="Lenovo_gv" w:date="2025-08-15T10:45:00Z" w16du:dateUtc="2025-08-15T08:45:00Z"/>
          <w:lang w:val="en-US" w:eastAsia="zh-CN"/>
        </w:rPr>
      </w:pPr>
      <w:ins w:id="52" w:author="Lenovo_gv" w:date="2025-08-15T10:44:00Z" w16du:dateUtc="2025-08-15T08:44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</w:ins>
      <w:ins w:id="53" w:author="Lenovo_gv" w:date="2025-08-15T10:45:00Z" w16du:dateUtc="2025-08-15T08:45:00Z">
        <w:r w:rsidR="00EF70A9" w:rsidRPr="00EF70A9">
          <w:rPr>
            <w:lang w:val="en-US" w:eastAsia="zh-CN"/>
          </w:rPr>
          <w:t xml:space="preserve">Whether and how to identify a minimal set of </w:t>
        </w:r>
      </w:ins>
      <w:ins w:id="54" w:author="Lenovo_gv" w:date="2025-08-15T10:50:00Z" w16du:dateUtc="2025-08-15T08:50:00Z">
        <w:r w:rsidR="009F5BEA">
          <w:rPr>
            <w:lang w:val="en-US" w:eastAsia="zh-CN"/>
          </w:rPr>
          <w:t>NAS</w:t>
        </w:r>
      </w:ins>
      <w:ins w:id="55" w:author="Lenovo_gv" w:date="2025-08-15T10:45:00Z" w16du:dateUtc="2025-08-15T08:45:00Z">
        <w:r w:rsidR="00EF70A9" w:rsidRPr="00EF70A9">
          <w:rPr>
            <w:lang w:val="en-US" w:eastAsia="zh-CN"/>
          </w:rPr>
          <w:t xml:space="preserve"> functionalities that does not get impacted by additional </w:t>
        </w:r>
      </w:ins>
      <w:ins w:id="56" w:author="Lenovo_gv" w:date="2025-08-15T10:50:00Z" w16du:dateUtc="2025-08-15T08:50:00Z">
        <w:r w:rsidR="009F5BEA">
          <w:rPr>
            <w:lang w:val="en-US" w:eastAsia="zh-CN"/>
          </w:rPr>
          <w:t>NAS</w:t>
        </w:r>
      </w:ins>
      <w:ins w:id="57" w:author="Lenovo_gv" w:date="2025-08-15T10:45:00Z" w16du:dateUtc="2025-08-15T08:45:00Z">
        <w:r w:rsidR="00EF70A9" w:rsidRPr="00EF70A9">
          <w:rPr>
            <w:lang w:val="en-US" w:eastAsia="zh-CN"/>
          </w:rPr>
          <w:t xml:space="preserve"> functionalities</w:t>
        </w:r>
        <w:r w:rsidR="00EF70A9">
          <w:rPr>
            <w:lang w:val="en-US" w:eastAsia="zh-CN"/>
          </w:rPr>
          <w:t>.</w:t>
        </w:r>
      </w:ins>
    </w:p>
    <w:p w14:paraId="343C4ABB" w14:textId="77777777" w:rsidR="00EF70A9" w:rsidRDefault="00EF70A9" w:rsidP="00D244B7">
      <w:pPr>
        <w:pStyle w:val="B1"/>
        <w:rPr>
          <w:ins w:id="58" w:author="Lenovo_gv" w:date="2025-08-15T10:45:00Z" w16du:dateUtc="2025-08-15T08:45:00Z"/>
          <w:lang w:val="en-US" w:eastAsia="zh-CN"/>
        </w:rPr>
      </w:pPr>
      <w:ins w:id="59" w:author="Lenovo_gv" w:date="2025-08-15T10:45:00Z" w16du:dateUtc="2025-08-15T08:45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>H</w:t>
        </w:r>
        <w:r w:rsidRPr="00EF70A9">
          <w:rPr>
            <w:lang w:val="en-US" w:eastAsia="zh-CN"/>
          </w:rPr>
          <w:t>ow to efficiently route NAS message between UE and control plane NFs</w:t>
        </w:r>
        <w:r>
          <w:rPr>
            <w:lang w:val="en-US" w:eastAsia="zh-CN"/>
          </w:rPr>
          <w:t>;</w:t>
        </w:r>
      </w:ins>
    </w:p>
    <w:p w14:paraId="09E934C5" w14:textId="0C6ADD47" w:rsidR="00D244B7" w:rsidRDefault="00EF70A9" w:rsidP="00D244B7">
      <w:pPr>
        <w:pStyle w:val="B1"/>
        <w:rPr>
          <w:ins w:id="60" w:author="Lenovo_gv" w:date="2025-08-15T10:44:00Z" w16du:dateUtc="2025-08-15T08:44:00Z"/>
          <w:lang w:val="en-US" w:eastAsia="zh-CN"/>
        </w:rPr>
      </w:pPr>
      <w:ins w:id="61" w:author="Lenovo_gv" w:date="2025-08-15T10:45:00Z" w16du:dateUtc="2025-08-15T08:45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  <w:r w:rsidRPr="00EF70A9">
          <w:rPr>
            <w:lang w:val="en-US" w:eastAsia="zh-CN"/>
          </w:rPr>
          <w:t xml:space="preserve">how to enable direct security procedure (e.g. authentication, authorization) between the UE and the target </w:t>
        </w:r>
      </w:ins>
      <w:ins w:id="62" w:author="Lenovo_gv" w:date="2025-08-15T16:26:00Z" w16du:dateUtc="2025-08-15T14:26:00Z">
        <w:r w:rsidR="00BD4DAC">
          <w:rPr>
            <w:lang w:val="en-US" w:eastAsia="zh-CN"/>
          </w:rPr>
          <w:t>core network</w:t>
        </w:r>
      </w:ins>
      <w:ins w:id="63" w:author="Lenovo_gv" w:date="2025-08-15T10:45:00Z" w16du:dateUtc="2025-08-15T08:45:00Z">
        <w:r w:rsidRPr="00EF70A9">
          <w:rPr>
            <w:lang w:val="en-US" w:eastAsia="zh-CN"/>
          </w:rPr>
          <w:t xml:space="preserve"> NF.</w:t>
        </w:r>
      </w:ins>
    </w:p>
    <w:bookmarkEnd w:id="34"/>
    <w:p w14:paraId="63C93CC3" w14:textId="3D07D2AA" w:rsidR="00D244B7" w:rsidRDefault="00D244B7" w:rsidP="00D244B7">
      <w:pPr>
        <w:pStyle w:val="B1"/>
        <w:ind w:left="0" w:firstLine="0"/>
        <w:rPr>
          <w:lang w:val="en-US" w:eastAsia="zh-CN"/>
        </w:rPr>
      </w:pPr>
    </w:p>
    <w:p w14:paraId="50E18F4B" w14:textId="54482F22" w:rsidR="00EF70A9" w:rsidRPr="00053F6B" w:rsidRDefault="00EF70A9" w:rsidP="00EF70A9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 w:rsidR="00B80D45">
        <w:rPr>
          <w:rFonts w:ascii="Arial" w:hAnsi="Arial" w:cs="Arial"/>
          <w:color w:val="FF0000"/>
          <w:sz w:val="36"/>
          <w:szCs w:val="36"/>
        </w:rPr>
        <w:t>Third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 ****</w:t>
      </w:r>
    </w:p>
    <w:p w14:paraId="1B05FDBB" w14:textId="5AD9DF5F" w:rsidR="00B80D45" w:rsidRPr="00911A28" w:rsidRDefault="00B80D45" w:rsidP="00B80D45">
      <w:pPr>
        <w:pStyle w:val="Heading1"/>
        <w:rPr>
          <w:rFonts w:cs="Arial"/>
          <w:sz w:val="32"/>
          <w:szCs w:val="18"/>
          <w:lang w:eastAsia="zh-CN"/>
        </w:rPr>
      </w:pPr>
      <w:r>
        <w:rPr>
          <w:rFonts w:cs="Arial"/>
          <w:sz w:val="32"/>
          <w:szCs w:val="18"/>
        </w:rPr>
        <w:t>5.</w:t>
      </w:r>
      <w:ins w:id="64" w:author="Lenovo_gv" w:date="2025-08-15T10:47:00Z" w16du:dateUtc="2025-08-15T08:47:00Z">
        <w:r w:rsidR="0066283C">
          <w:rPr>
            <w:rFonts w:cs="Arial"/>
            <w:sz w:val="32"/>
            <w:szCs w:val="18"/>
          </w:rPr>
          <w:t>Y.</w:t>
        </w:r>
        <w:r w:rsidR="0066283C">
          <w:rPr>
            <w:rFonts w:cs="Arial"/>
            <w:sz w:val="32"/>
            <w:szCs w:val="18"/>
          </w:rPr>
          <w:tab/>
        </w:r>
      </w:ins>
      <w:ins w:id="65" w:author="Lenovo_gv" w:date="2025-08-15T10:40:00Z" w16du:dateUtc="2025-08-15T08:40:00Z">
        <w:r w:rsidRPr="00F0202C">
          <w:rPr>
            <w:rFonts w:cs="Arial"/>
            <w:sz w:val="32"/>
            <w:szCs w:val="18"/>
          </w:rPr>
          <w:t>Key Issue for WT</w:t>
        </w:r>
        <w:r>
          <w:rPr>
            <w:rFonts w:cs="Arial"/>
            <w:sz w:val="32"/>
            <w:szCs w:val="18"/>
          </w:rPr>
          <w:t>1.1</w:t>
        </w:r>
      </w:ins>
      <w:ins w:id="66" w:author="Lenovo_gv" w:date="2025-08-15T10:46:00Z" w16du:dateUtc="2025-08-15T08:46:00Z">
        <w:r>
          <w:rPr>
            <w:rFonts w:cs="Arial"/>
            <w:sz w:val="32"/>
            <w:szCs w:val="18"/>
          </w:rPr>
          <w:t>b</w:t>
        </w:r>
      </w:ins>
      <w:ins w:id="67" w:author="Lenovo_gv" w:date="2025-08-15T10:40:00Z" w16du:dateUtc="2025-08-15T08:40:00Z">
        <w:r w:rsidRPr="00F0202C">
          <w:rPr>
            <w:rFonts w:cs="Arial"/>
            <w:sz w:val="32"/>
            <w:szCs w:val="18"/>
          </w:rPr>
          <w:t xml:space="preserve">: </w:t>
        </w:r>
      </w:ins>
      <w:ins w:id="68" w:author="Lenovo_gv" w:date="2025-08-15T22:21:00Z" w16du:dateUtc="2025-08-15T20:21:00Z">
        <w:r w:rsidR="005F705F">
          <w:rPr>
            <w:rFonts w:cs="Arial"/>
            <w:sz w:val="32"/>
            <w:szCs w:val="18"/>
          </w:rPr>
          <w:t>C</w:t>
        </w:r>
      </w:ins>
      <w:ins w:id="69" w:author="Lenovo_gv" w:date="2025-08-15T10:48:00Z" w16du:dateUtc="2025-08-15T08:48:00Z">
        <w:r w:rsidR="00BC1D7C">
          <w:rPr>
            <w:rFonts w:cs="Arial"/>
            <w:sz w:val="32"/>
            <w:szCs w:val="18"/>
          </w:rPr>
          <w:t xml:space="preserve">ommon </w:t>
        </w:r>
      </w:ins>
      <w:ins w:id="70" w:author="Lenovo_gv" w:date="2025-08-15T10:41:00Z" w16du:dateUtc="2025-08-15T08:41:00Z">
        <w:r>
          <w:rPr>
            <w:rFonts w:cs="Arial"/>
            <w:sz w:val="32"/>
            <w:szCs w:val="18"/>
          </w:rPr>
          <w:t xml:space="preserve">framework </w:t>
        </w:r>
      </w:ins>
      <w:ins w:id="71" w:author="Lenovo_gv" w:date="2025-08-15T10:49:00Z" w16du:dateUtc="2025-08-15T08:49:00Z">
        <w:r w:rsidR="00BC1D7C">
          <w:rPr>
            <w:rFonts w:cs="Arial"/>
            <w:sz w:val="32"/>
            <w:szCs w:val="18"/>
          </w:rPr>
          <w:t xml:space="preserve">to support </w:t>
        </w:r>
        <w:r w:rsidR="00657691">
          <w:rPr>
            <w:rFonts w:cs="Arial"/>
            <w:sz w:val="32"/>
            <w:szCs w:val="18"/>
          </w:rPr>
          <w:t xml:space="preserve">operator services </w:t>
        </w:r>
        <w:r w:rsidR="004B77DF">
          <w:rPr>
            <w:rFonts w:cs="Arial"/>
            <w:sz w:val="32"/>
            <w:szCs w:val="18"/>
          </w:rPr>
          <w:t xml:space="preserve">(i.e. beyond connectivity services) </w:t>
        </w:r>
      </w:ins>
      <w:ins w:id="72" w:author="Lenovo_gv" w:date="2025-08-15T10:41:00Z" w16du:dateUtc="2025-08-15T08:41:00Z">
        <w:r>
          <w:rPr>
            <w:rFonts w:cs="Arial"/>
            <w:sz w:val="32"/>
            <w:szCs w:val="18"/>
          </w:rPr>
          <w:t xml:space="preserve">over </w:t>
        </w:r>
      </w:ins>
      <w:ins w:id="73" w:author="Lenovo_gv" w:date="2025-08-15T10:48:00Z" w16du:dateUtc="2025-08-15T08:48:00Z">
        <w:r w:rsidR="00BC1D7C">
          <w:rPr>
            <w:rFonts w:cs="Arial"/>
            <w:sz w:val="32"/>
            <w:szCs w:val="18"/>
          </w:rPr>
          <w:t>user plane</w:t>
        </w:r>
      </w:ins>
    </w:p>
    <w:p w14:paraId="7336A16B" w14:textId="77777777" w:rsidR="009434FD" w:rsidRDefault="00B80D45" w:rsidP="00B80D45">
      <w:pPr>
        <w:rPr>
          <w:ins w:id="74" w:author="Lenovo_gv" w:date="2025-08-15T10:55:00Z" w16du:dateUtc="2025-08-15T08:55:00Z"/>
          <w:lang w:val="en-US" w:eastAsia="zh-CN"/>
        </w:rPr>
      </w:pPr>
      <w:ins w:id="75" w:author="Lenovo_gv" w:date="2025-08-15T10:42:00Z" w16du:dateUtc="2025-08-15T08:42:00Z">
        <w:r w:rsidRPr="008E4ADF">
          <w:rPr>
            <w:lang w:val="en-US" w:eastAsia="zh-CN"/>
          </w:rPr>
          <w:t xml:space="preserve">This key issue proposes to study how </w:t>
        </w:r>
      </w:ins>
      <w:ins w:id="76" w:author="Lenovo_gv" w:date="2025-08-15T10:48:00Z" w16du:dateUtc="2025-08-15T08:48:00Z">
        <w:r w:rsidR="00BC1D7C">
          <w:rPr>
            <w:lang w:val="en-US" w:eastAsia="zh-CN"/>
          </w:rPr>
          <w:t xml:space="preserve">to design a </w:t>
        </w:r>
        <w:r w:rsidR="002954BF" w:rsidRPr="002954BF">
          <w:rPr>
            <w:lang w:val="en-US" w:eastAsia="zh-CN"/>
          </w:rPr>
          <w:t>generic mechanism for UE</w:t>
        </w:r>
      </w:ins>
      <w:ins w:id="77" w:author="Lenovo_gv" w:date="2025-08-15T10:49:00Z" w16du:dateUtc="2025-08-15T08:49:00Z">
        <w:r w:rsidR="004B77DF">
          <w:rPr>
            <w:lang w:val="en-US" w:eastAsia="zh-CN"/>
          </w:rPr>
          <w:t xml:space="preserve"> to </w:t>
        </w:r>
      </w:ins>
      <w:ins w:id="78" w:author="Lenovo_gv" w:date="2025-08-15T10:48:00Z" w16du:dateUtc="2025-08-15T08:48:00Z">
        <w:r w:rsidR="002954BF" w:rsidRPr="002954BF">
          <w:rPr>
            <w:lang w:val="en-US" w:eastAsia="zh-CN"/>
          </w:rPr>
          <w:t>Core Network interaction to support operator services</w:t>
        </w:r>
      </w:ins>
      <w:ins w:id="79" w:author="Lenovo_gv" w:date="2025-08-15T10:50:00Z" w16du:dateUtc="2025-08-15T08:50:00Z">
        <w:r w:rsidR="00885C17">
          <w:rPr>
            <w:lang w:val="en-US" w:eastAsia="zh-CN"/>
          </w:rPr>
          <w:t xml:space="preserve">, i.e. </w:t>
        </w:r>
      </w:ins>
      <w:ins w:id="80" w:author="Lenovo_gv" w:date="2025-08-15T10:48:00Z" w16du:dateUtc="2025-08-15T08:48:00Z">
        <w:r w:rsidR="002954BF" w:rsidRPr="002954BF">
          <w:rPr>
            <w:lang w:val="en-US" w:eastAsia="zh-CN"/>
          </w:rPr>
          <w:t>beyond connectivity</w:t>
        </w:r>
      </w:ins>
      <w:ins w:id="81" w:author="Lenovo_gv" w:date="2025-08-15T10:50:00Z" w16du:dateUtc="2025-08-15T08:50:00Z">
        <w:r w:rsidR="00885C17">
          <w:rPr>
            <w:lang w:val="en-US" w:eastAsia="zh-CN"/>
          </w:rPr>
          <w:t xml:space="preserve"> services</w:t>
        </w:r>
      </w:ins>
      <w:ins w:id="82" w:author="Lenovo_gv" w:date="2025-08-15T10:55:00Z" w16du:dateUtc="2025-08-15T08:55:00Z">
        <w:r w:rsidR="009434FD">
          <w:rPr>
            <w:lang w:val="en-US" w:eastAsia="zh-CN"/>
          </w:rPr>
          <w:t xml:space="preserve">, </w:t>
        </w:r>
        <w:r w:rsidR="009434FD" w:rsidRPr="0094038C">
          <w:rPr>
            <w:lang w:val="en-US" w:eastAsia="zh-CN"/>
          </w:rPr>
          <w:t xml:space="preserve">over </w:t>
        </w:r>
        <w:r w:rsidR="009434FD">
          <w:rPr>
            <w:lang w:val="en-US" w:eastAsia="zh-CN"/>
          </w:rPr>
          <w:t xml:space="preserve">the </w:t>
        </w:r>
        <w:r w:rsidR="009434FD" w:rsidRPr="0094038C">
          <w:rPr>
            <w:lang w:val="en-US" w:eastAsia="zh-CN"/>
          </w:rPr>
          <w:t>user plane</w:t>
        </w:r>
      </w:ins>
      <w:ins w:id="83" w:author="Lenovo_gv" w:date="2025-08-15T10:48:00Z" w16du:dateUtc="2025-08-15T08:48:00Z">
        <w:r w:rsidR="00BC1D7C">
          <w:rPr>
            <w:lang w:val="en-US" w:eastAsia="zh-CN"/>
          </w:rPr>
          <w:t xml:space="preserve">. </w:t>
        </w:r>
      </w:ins>
    </w:p>
    <w:p w14:paraId="4FE3A8ED" w14:textId="55E5FD63" w:rsidR="00B80D45" w:rsidRDefault="00B80D45" w:rsidP="00B80D45">
      <w:pPr>
        <w:rPr>
          <w:ins w:id="84" w:author="Lenovo_gv" w:date="2025-08-15T10:44:00Z" w16du:dateUtc="2025-08-15T08:44:00Z"/>
          <w:lang w:val="en-US" w:eastAsia="zh-CN"/>
        </w:rPr>
      </w:pPr>
      <w:ins w:id="85" w:author="Lenovo_gv" w:date="2025-08-15T10:42:00Z" w16du:dateUtc="2025-08-15T08:42:00Z">
        <w:r w:rsidRPr="008E4ADF">
          <w:rPr>
            <w:lang w:val="en-US" w:eastAsia="zh-CN"/>
          </w:rPr>
          <w:t>The key issue will investigate the following aspects</w:t>
        </w:r>
      </w:ins>
      <w:ins w:id="86" w:author="Lenovo_gv" w:date="2025-08-15T10:44:00Z" w16du:dateUtc="2025-08-15T08:44:00Z">
        <w:r>
          <w:rPr>
            <w:lang w:val="en-US" w:eastAsia="zh-CN"/>
          </w:rPr>
          <w:t>:</w:t>
        </w:r>
      </w:ins>
    </w:p>
    <w:p w14:paraId="6D798D79" w14:textId="029B8F50" w:rsidR="00BE5DE7" w:rsidRDefault="00B80D45" w:rsidP="00885C17">
      <w:pPr>
        <w:pStyle w:val="B1"/>
        <w:rPr>
          <w:ins w:id="87" w:author="Lenovo_gv" w:date="2025-08-15T10:54:00Z" w16du:dateUtc="2025-08-15T08:54:00Z"/>
          <w:lang w:val="en-US" w:eastAsia="zh-CN"/>
        </w:rPr>
      </w:pPr>
      <w:ins w:id="88" w:author="Lenovo_gv" w:date="2025-08-15T10:44:00Z" w16du:dateUtc="2025-08-15T08:44:00Z">
        <w:r>
          <w:rPr>
            <w:lang w:val="en-US" w:eastAsia="zh-CN"/>
          </w:rPr>
          <w:lastRenderedPageBreak/>
          <w:t>-</w:t>
        </w:r>
        <w:r>
          <w:rPr>
            <w:lang w:val="en-US" w:eastAsia="zh-CN"/>
          </w:rPr>
          <w:tab/>
        </w:r>
      </w:ins>
      <w:ins w:id="89" w:author="Lenovo_gv" w:date="2025-08-15T10:54:00Z" w16du:dateUtc="2025-08-15T08:54:00Z">
        <w:r w:rsidR="00BE5DE7">
          <w:rPr>
            <w:lang w:val="en-US" w:eastAsia="zh-CN"/>
          </w:rPr>
          <w:t>H</w:t>
        </w:r>
        <w:r w:rsidR="00BE5DE7" w:rsidRPr="0094038C">
          <w:rPr>
            <w:lang w:val="en-US" w:eastAsia="zh-CN"/>
          </w:rPr>
          <w:t xml:space="preserve">ow to </w:t>
        </w:r>
        <w:r w:rsidR="00BE5DE7">
          <w:rPr>
            <w:lang w:val="en-US" w:eastAsia="zh-CN"/>
          </w:rPr>
          <w:t>establish</w:t>
        </w:r>
        <w:r w:rsidR="00BE5DE7" w:rsidRPr="0094038C">
          <w:rPr>
            <w:lang w:val="en-US" w:eastAsia="zh-CN"/>
          </w:rPr>
          <w:t xml:space="preserve"> the signalling </w:t>
        </w:r>
        <w:r w:rsidR="009434FD">
          <w:rPr>
            <w:lang w:val="en-US" w:eastAsia="zh-CN"/>
          </w:rPr>
          <w:t xml:space="preserve">exchange </w:t>
        </w:r>
        <w:r w:rsidR="00BE5DE7" w:rsidRPr="0094038C">
          <w:rPr>
            <w:lang w:val="en-US" w:eastAsia="zh-CN"/>
          </w:rPr>
          <w:t xml:space="preserve">for </w:t>
        </w:r>
        <w:r w:rsidR="00BE5DE7">
          <w:rPr>
            <w:lang w:val="en-US" w:eastAsia="zh-CN"/>
          </w:rPr>
          <w:t>operator services (i.e. b</w:t>
        </w:r>
        <w:r w:rsidR="00BE5DE7" w:rsidRPr="0094038C">
          <w:rPr>
            <w:lang w:val="en-US" w:eastAsia="zh-CN"/>
          </w:rPr>
          <w:t xml:space="preserve">eyond </w:t>
        </w:r>
        <w:r w:rsidR="00BE5DE7">
          <w:rPr>
            <w:lang w:val="en-US" w:eastAsia="zh-CN"/>
          </w:rPr>
          <w:t>c</w:t>
        </w:r>
        <w:r w:rsidR="00BE5DE7" w:rsidRPr="0094038C">
          <w:rPr>
            <w:lang w:val="en-US" w:eastAsia="zh-CN"/>
          </w:rPr>
          <w:t>onnectivity services</w:t>
        </w:r>
        <w:r w:rsidR="00BE5DE7">
          <w:rPr>
            <w:lang w:val="en-US" w:eastAsia="zh-CN"/>
          </w:rPr>
          <w:t>)</w:t>
        </w:r>
        <w:r w:rsidR="00BE5DE7" w:rsidRPr="0094038C">
          <w:rPr>
            <w:lang w:val="en-US" w:eastAsia="zh-CN"/>
          </w:rPr>
          <w:t xml:space="preserve"> between </w:t>
        </w:r>
        <w:r w:rsidR="00BE5DE7">
          <w:rPr>
            <w:lang w:val="en-US" w:eastAsia="zh-CN"/>
          </w:rPr>
          <w:t xml:space="preserve">the </w:t>
        </w:r>
        <w:r w:rsidR="00BE5DE7" w:rsidRPr="0094038C">
          <w:rPr>
            <w:lang w:val="en-US" w:eastAsia="zh-CN"/>
          </w:rPr>
          <w:t xml:space="preserve">UE and the </w:t>
        </w:r>
        <w:r w:rsidR="00BE5DE7">
          <w:rPr>
            <w:lang w:val="en-US" w:eastAsia="zh-CN"/>
          </w:rPr>
          <w:t>target</w:t>
        </w:r>
        <w:r w:rsidR="00BE5DE7" w:rsidRPr="0094038C">
          <w:rPr>
            <w:lang w:val="en-US" w:eastAsia="zh-CN"/>
          </w:rPr>
          <w:t xml:space="preserve"> </w:t>
        </w:r>
        <w:r w:rsidR="00BE5DE7">
          <w:rPr>
            <w:lang w:val="en-US" w:eastAsia="zh-CN"/>
          </w:rPr>
          <w:t xml:space="preserve">core network </w:t>
        </w:r>
        <w:r w:rsidR="00BE5DE7" w:rsidRPr="0094038C">
          <w:rPr>
            <w:lang w:val="en-US" w:eastAsia="zh-CN"/>
          </w:rPr>
          <w:t>NFs</w:t>
        </w:r>
      </w:ins>
      <w:ins w:id="90" w:author="Lenovo_gv" w:date="2025-08-15T10:55:00Z" w16du:dateUtc="2025-08-15T08:55:00Z">
        <w:r w:rsidR="009434FD">
          <w:rPr>
            <w:lang w:val="en-US" w:eastAsia="zh-CN"/>
          </w:rPr>
          <w:t>.</w:t>
        </w:r>
      </w:ins>
    </w:p>
    <w:p w14:paraId="51BB92CD" w14:textId="52A88F17" w:rsidR="00B80D45" w:rsidRDefault="00BE5DE7" w:rsidP="00885C17">
      <w:pPr>
        <w:pStyle w:val="B1"/>
        <w:rPr>
          <w:ins w:id="91" w:author="Lenovo_gv" w:date="2025-08-15T10:45:00Z" w16du:dateUtc="2025-08-15T08:45:00Z"/>
          <w:lang w:val="en-US" w:eastAsia="zh-CN"/>
        </w:rPr>
      </w:pPr>
      <w:ins w:id="92" w:author="Lenovo_gv" w:date="2025-08-15T10:54:00Z" w16du:dateUtc="2025-08-15T08:54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</w:ins>
      <w:ins w:id="93" w:author="Lenovo_gv" w:date="2025-08-15T10:52:00Z" w16du:dateUtc="2025-08-15T08:52:00Z">
        <w:r w:rsidR="0094038C">
          <w:rPr>
            <w:lang w:val="en-US" w:eastAsia="zh-CN"/>
          </w:rPr>
          <w:t>H</w:t>
        </w:r>
        <w:r w:rsidR="0094038C" w:rsidRPr="0094038C">
          <w:rPr>
            <w:lang w:val="en-US" w:eastAsia="zh-CN"/>
          </w:rPr>
          <w:t xml:space="preserve">ow to route the </w:t>
        </w:r>
      </w:ins>
      <w:ins w:id="94" w:author="Lenovo_gv" w:date="2025-08-15T10:54:00Z" w16du:dateUtc="2025-08-15T08:54:00Z">
        <w:r w:rsidR="009434FD">
          <w:rPr>
            <w:lang w:val="en-US" w:eastAsia="zh-CN"/>
          </w:rPr>
          <w:t xml:space="preserve">data </w:t>
        </w:r>
      </w:ins>
      <w:ins w:id="95" w:author="Lenovo_gv" w:date="2025-08-15T10:52:00Z" w16du:dateUtc="2025-08-15T08:52:00Z">
        <w:r w:rsidR="0094038C" w:rsidRPr="0094038C">
          <w:rPr>
            <w:lang w:val="en-US" w:eastAsia="zh-CN"/>
          </w:rPr>
          <w:t xml:space="preserve">for </w:t>
        </w:r>
        <w:r w:rsidR="0053782A">
          <w:rPr>
            <w:lang w:val="en-US" w:eastAsia="zh-CN"/>
          </w:rPr>
          <w:t xml:space="preserve">operator services </w:t>
        </w:r>
        <w:r w:rsidR="0094038C" w:rsidRPr="0094038C">
          <w:rPr>
            <w:lang w:val="en-US" w:eastAsia="zh-CN"/>
          </w:rPr>
          <w:t xml:space="preserve">between </w:t>
        </w:r>
      </w:ins>
      <w:ins w:id="96" w:author="Lenovo_gv" w:date="2025-08-15T10:53:00Z" w16du:dateUtc="2025-08-15T08:53:00Z">
        <w:r w:rsidR="0053782A">
          <w:rPr>
            <w:lang w:val="en-US" w:eastAsia="zh-CN"/>
          </w:rPr>
          <w:t xml:space="preserve">the </w:t>
        </w:r>
      </w:ins>
      <w:ins w:id="97" w:author="Lenovo_gv" w:date="2025-08-15T10:52:00Z" w16du:dateUtc="2025-08-15T08:52:00Z">
        <w:r w:rsidR="0094038C" w:rsidRPr="0094038C">
          <w:rPr>
            <w:lang w:val="en-US" w:eastAsia="zh-CN"/>
          </w:rPr>
          <w:t xml:space="preserve">UE and the </w:t>
        </w:r>
      </w:ins>
      <w:ins w:id="98" w:author="Lenovo_gv" w:date="2025-08-15T10:53:00Z" w16du:dateUtc="2025-08-15T08:53:00Z">
        <w:r w:rsidR="00DF1758">
          <w:rPr>
            <w:lang w:val="en-US" w:eastAsia="zh-CN"/>
          </w:rPr>
          <w:t>target</w:t>
        </w:r>
      </w:ins>
      <w:ins w:id="99" w:author="Lenovo_gv" w:date="2025-08-15T10:52:00Z" w16du:dateUtc="2025-08-15T08:52:00Z">
        <w:r w:rsidR="0094038C" w:rsidRPr="0094038C">
          <w:rPr>
            <w:lang w:val="en-US" w:eastAsia="zh-CN"/>
          </w:rPr>
          <w:t xml:space="preserve"> </w:t>
        </w:r>
      </w:ins>
      <w:ins w:id="100" w:author="Lenovo_gv" w:date="2025-08-15T10:53:00Z" w16du:dateUtc="2025-08-15T08:53:00Z">
        <w:r w:rsidR="00DF1758">
          <w:rPr>
            <w:lang w:val="en-US" w:eastAsia="zh-CN"/>
          </w:rPr>
          <w:t xml:space="preserve">core network </w:t>
        </w:r>
      </w:ins>
      <w:ins w:id="101" w:author="Lenovo_gv" w:date="2025-08-15T10:52:00Z" w16du:dateUtc="2025-08-15T08:52:00Z">
        <w:r w:rsidR="0094038C" w:rsidRPr="0094038C">
          <w:rPr>
            <w:lang w:val="en-US" w:eastAsia="zh-CN"/>
          </w:rPr>
          <w:t>NFs</w:t>
        </w:r>
      </w:ins>
      <w:ins w:id="102" w:author="Lenovo_gv" w:date="2025-08-15T10:45:00Z" w16du:dateUtc="2025-08-15T08:45:00Z">
        <w:r w:rsidR="00B80D45">
          <w:rPr>
            <w:lang w:val="en-US" w:eastAsia="zh-CN"/>
          </w:rPr>
          <w:t>.</w:t>
        </w:r>
      </w:ins>
    </w:p>
    <w:p w14:paraId="23FBB14B" w14:textId="0AA9D677" w:rsidR="00B80D45" w:rsidRDefault="00B80D45" w:rsidP="00B80D45">
      <w:pPr>
        <w:pStyle w:val="B1"/>
        <w:rPr>
          <w:ins w:id="103" w:author="Lenovo_gv" w:date="2025-08-15T10:44:00Z" w16du:dateUtc="2025-08-15T08:44:00Z"/>
          <w:lang w:val="en-US" w:eastAsia="zh-CN"/>
        </w:rPr>
      </w:pPr>
      <w:ins w:id="104" w:author="Lenovo_gv" w:date="2025-08-15T10:45:00Z" w16du:dateUtc="2025-08-15T08:45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</w:ins>
      <w:ins w:id="105" w:author="Lenovo_gv" w:date="2025-08-15T10:51:00Z" w16du:dateUtc="2025-08-15T08:51:00Z">
        <w:r w:rsidR="00214959">
          <w:rPr>
            <w:lang w:val="en-US" w:eastAsia="zh-CN"/>
          </w:rPr>
          <w:t>H</w:t>
        </w:r>
      </w:ins>
      <w:ins w:id="106" w:author="Lenovo_gv" w:date="2025-08-15T10:45:00Z" w16du:dateUtc="2025-08-15T08:45:00Z">
        <w:r w:rsidRPr="00EF70A9">
          <w:rPr>
            <w:lang w:val="en-US" w:eastAsia="zh-CN"/>
          </w:rPr>
          <w:t xml:space="preserve">ow to </w:t>
        </w:r>
      </w:ins>
      <w:ins w:id="107" w:author="Lenovo_gv" w:date="2025-08-15T10:51:00Z" w16du:dateUtc="2025-08-15T08:51:00Z">
        <w:r w:rsidR="00214959">
          <w:rPr>
            <w:lang w:val="en-US" w:eastAsia="zh-CN"/>
          </w:rPr>
          <w:t>support target NF selection</w:t>
        </w:r>
      </w:ins>
      <w:ins w:id="108" w:author="Lenovo_gv" w:date="2025-08-15T10:45:00Z" w16du:dateUtc="2025-08-15T08:45:00Z">
        <w:r w:rsidRPr="00EF70A9">
          <w:rPr>
            <w:lang w:val="en-US" w:eastAsia="zh-CN"/>
          </w:rPr>
          <w:t>.</w:t>
        </w:r>
      </w:ins>
    </w:p>
    <w:p w14:paraId="30809BB0" w14:textId="77777777" w:rsidR="00EF70A9" w:rsidRDefault="00EF70A9" w:rsidP="00D244B7">
      <w:pPr>
        <w:pStyle w:val="B1"/>
        <w:ind w:left="0" w:firstLine="0"/>
        <w:rPr>
          <w:lang w:val="en-US" w:eastAsia="zh-CN"/>
        </w:rPr>
      </w:pPr>
    </w:p>
    <w:p w14:paraId="68B7A854" w14:textId="01649B93" w:rsidR="002E5B2D" w:rsidRPr="00CC5AA3" w:rsidRDefault="00114747" w:rsidP="00CC5AA3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End of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>
        <w:rPr>
          <w:rFonts w:ascii="Arial" w:hAnsi="Arial" w:cs="Arial"/>
          <w:color w:val="FF0000"/>
          <w:sz w:val="36"/>
          <w:szCs w:val="36"/>
        </w:rPr>
        <w:t>s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sectPr w:rsidR="002E5B2D" w:rsidRPr="00CC5AA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C7AEF0" w14:textId="77777777" w:rsidR="00835F88" w:rsidRDefault="00835F88">
      <w:r>
        <w:separator/>
      </w:r>
    </w:p>
  </w:endnote>
  <w:endnote w:type="continuationSeparator" w:id="0">
    <w:p w14:paraId="331E7CEE" w14:textId="77777777" w:rsidR="00835F88" w:rsidRDefault="00835F88">
      <w:r>
        <w:continuationSeparator/>
      </w:r>
    </w:p>
  </w:endnote>
  <w:endnote w:type="continuationNotice" w:id="1">
    <w:p w14:paraId="568C9A00" w14:textId="77777777" w:rsidR="00835F88" w:rsidRDefault="00835F8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Thonburi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D4C2CA" w14:textId="77777777" w:rsidR="00835F88" w:rsidRDefault="00835F88">
      <w:r>
        <w:separator/>
      </w:r>
    </w:p>
  </w:footnote>
  <w:footnote w:type="continuationSeparator" w:id="0">
    <w:p w14:paraId="2AF1474F" w14:textId="77777777" w:rsidR="00835F88" w:rsidRDefault="00835F88">
      <w:r>
        <w:continuationSeparator/>
      </w:r>
    </w:p>
  </w:footnote>
  <w:footnote w:type="continuationNotice" w:id="1">
    <w:p w14:paraId="6DD61D28" w14:textId="77777777" w:rsidR="00835F88" w:rsidRDefault="00835F8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776"/>
        </w:tabs>
        <w:ind w:left="1776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1A420F5"/>
    <w:multiLevelType w:val="multilevel"/>
    <w:tmpl w:val="2EF858E4"/>
    <w:lvl w:ilvl="0">
      <w:start w:val="1"/>
      <w:numFmt w:val="decimal"/>
      <w:lvlText w:val="%1"/>
      <w:lvlJc w:val="left"/>
      <w:pPr>
        <w:ind w:left="408" w:hanging="408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6" w15:restartNumberingAfterBreak="0">
    <w:nsid w:val="06871AA4"/>
    <w:multiLevelType w:val="multilevel"/>
    <w:tmpl w:val="66509DE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3B49E9"/>
    <w:multiLevelType w:val="hybridMultilevel"/>
    <w:tmpl w:val="817A9FA6"/>
    <w:lvl w:ilvl="0" w:tplc="B7BA0E5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2CB440F2"/>
    <w:multiLevelType w:val="hybridMultilevel"/>
    <w:tmpl w:val="6A20A514"/>
    <w:lvl w:ilvl="0" w:tplc="26AE2A00">
      <w:numFmt w:val="bullet"/>
      <w:lvlText w:val="-"/>
      <w:lvlJc w:val="left"/>
      <w:pPr>
        <w:ind w:left="1007" w:hanging="44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7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7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7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7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7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7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7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27" w:hanging="440"/>
      </w:pPr>
      <w:rPr>
        <w:rFonts w:ascii="Wingdings" w:hAnsi="Wingdings" w:hint="default"/>
      </w:rPr>
    </w:lvl>
  </w:abstractNum>
  <w:abstractNum w:abstractNumId="12" w15:restartNumberingAfterBreak="0">
    <w:nsid w:val="33FA3508"/>
    <w:multiLevelType w:val="hybridMultilevel"/>
    <w:tmpl w:val="CE461232"/>
    <w:lvl w:ilvl="0" w:tplc="E5E63056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3" w15:restartNumberingAfterBreak="0">
    <w:nsid w:val="3769741E"/>
    <w:multiLevelType w:val="hybridMultilevel"/>
    <w:tmpl w:val="285A4F64"/>
    <w:lvl w:ilvl="0" w:tplc="E6AE2EA8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4D824BFE"/>
    <w:multiLevelType w:val="hybridMultilevel"/>
    <w:tmpl w:val="C6486946"/>
    <w:lvl w:ilvl="0" w:tplc="7120457A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53A360C5"/>
    <w:multiLevelType w:val="hybridMultilevel"/>
    <w:tmpl w:val="7C08B8CE"/>
    <w:lvl w:ilvl="0" w:tplc="9788B34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6" w15:restartNumberingAfterBreak="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FC13979"/>
    <w:multiLevelType w:val="hybridMultilevel"/>
    <w:tmpl w:val="723CE77E"/>
    <w:lvl w:ilvl="0" w:tplc="93E429F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8" w15:restartNumberingAfterBreak="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9" w15:restartNumberingAfterBreak="0">
    <w:nsid w:val="65251B91"/>
    <w:multiLevelType w:val="hybridMultilevel"/>
    <w:tmpl w:val="A3C6877A"/>
    <w:lvl w:ilvl="0" w:tplc="D9C6001C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0" w15:restartNumberingAfterBreak="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475951403">
    <w:abstractNumId w:val="2"/>
  </w:num>
  <w:num w:numId="2" w16cid:durableId="756907243">
    <w:abstractNumId w:val="1"/>
  </w:num>
  <w:num w:numId="3" w16cid:durableId="1203247536">
    <w:abstractNumId w:val="0"/>
  </w:num>
  <w:num w:numId="4" w16cid:durableId="1958680898">
    <w:abstractNumId w:val="9"/>
  </w:num>
  <w:num w:numId="5" w16cid:durableId="123816294">
    <w:abstractNumId w:val="8"/>
  </w:num>
  <w:num w:numId="6" w16cid:durableId="1298216627">
    <w:abstractNumId w:val="5"/>
  </w:num>
  <w:num w:numId="7" w16cid:durableId="1102840777">
    <w:abstractNumId w:val="18"/>
  </w:num>
  <w:num w:numId="8" w16cid:durableId="869488835">
    <w:abstractNumId w:val="20"/>
  </w:num>
  <w:num w:numId="9" w16cid:durableId="1353532250">
    <w:abstractNumId w:val="16"/>
  </w:num>
  <w:num w:numId="10" w16cid:durableId="31394702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0762895">
    <w:abstractNumId w:val="3"/>
  </w:num>
  <w:num w:numId="12" w16cid:durableId="1096899998">
    <w:abstractNumId w:val="17"/>
  </w:num>
  <w:num w:numId="13" w16cid:durableId="190412794">
    <w:abstractNumId w:val="12"/>
  </w:num>
  <w:num w:numId="14" w16cid:durableId="1388410238">
    <w:abstractNumId w:val="14"/>
  </w:num>
  <w:num w:numId="15" w16cid:durableId="1196650430">
    <w:abstractNumId w:val="7"/>
  </w:num>
  <w:num w:numId="16" w16cid:durableId="740562695">
    <w:abstractNumId w:val="11"/>
  </w:num>
  <w:num w:numId="17" w16cid:durableId="1645044010">
    <w:abstractNumId w:val="15"/>
  </w:num>
  <w:num w:numId="18" w16cid:durableId="128792675">
    <w:abstractNumId w:val="10"/>
  </w:num>
  <w:num w:numId="19" w16cid:durableId="1848134616">
    <w:abstractNumId w:val="19"/>
  </w:num>
  <w:num w:numId="20" w16cid:durableId="539128528">
    <w:abstractNumId w:val="6"/>
  </w:num>
  <w:num w:numId="21" w16cid:durableId="1177378130">
    <w:abstractNumId w:val="4"/>
  </w:num>
  <w:num w:numId="22" w16cid:durableId="2144812599">
    <w:abstractNumId w:val="13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enovo_gv">
    <w15:presenceInfo w15:providerId="None" w15:userId="Lenovo_g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zh-CN" w:vendorID="64" w:dllVersion="0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1174"/>
    <w:rsid w:val="000026D7"/>
    <w:rsid w:val="0000349A"/>
    <w:rsid w:val="00003E14"/>
    <w:rsid w:val="00004F11"/>
    <w:rsid w:val="000052C3"/>
    <w:rsid w:val="00005C8D"/>
    <w:rsid w:val="0000777B"/>
    <w:rsid w:val="00007CDF"/>
    <w:rsid w:val="00010609"/>
    <w:rsid w:val="00011313"/>
    <w:rsid w:val="000121C5"/>
    <w:rsid w:val="00012515"/>
    <w:rsid w:val="00012DB1"/>
    <w:rsid w:val="00013111"/>
    <w:rsid w:val="000147F7"/>
    <w:rsid w:val="00015144"/>
    <w:rsid w:val="00015E1C"/>
    <w:rsid w:val="0001659C"/>
    <w:rsid w:val="00016D53"/>
    <w:rsid w:val="00022509"/>
    <w:rsid w:val="0002355D"/>
    <w:rsid w:val="00023F2D"/>
    <w:rsid w:val="00024412"/>
    <w:rsid w:val="0002459C"/>
    <w:rsid w:val="000250C4"/>
    <w:rsid w:val="000256B8"/>
    <w:rsid w:val="00027DF2"/>
    <w:rsid w:val="000303AC"/>
    <w:rsid w:val="0003137C"/>
    <w:rsid w:val="000328A0"/>
    <w:rsid w:val="00033BC0"/>
    <w:rsid w:val="000344BF"/>
    <w:rsid w:val="000355AC"/>
    <w:rsid w:val="00041CF7"/>
    <w:rsid w:val="000436A5"/>
    <w:rsid w:val="00043B1A"/>
    <w:rsid w:val="00045C12"/>
    <w:rsid w:val="00046389"/>
    <w:rsid w:val="00046927"/>
    <w:rsid w:val="00046E68"/>
    <w:rsid w:val="00046F89"/>
    <w:rsid w:val="00047D99"/>
    <w:rsid w:val="00050F5B"/>
    <w:rsid w:val="00051767"/>
    <w:rsid w:val="00052703"/>
    <w:rsid w:val="00054539"/>
    <w:rsid w:val="000569FF"/>
    <w:rsid w:val="0005754D"/>
    <w:rsid w:val="00057967"/>
    <w:rsid w:val="00060425"/>
    <w:rsid w:val="00060FD0"/>
    <w:rsid w:val="0006360F"/>
    <w:rsid w:val="00063D50"/>
    <w:rsid w:val="00064FE2"/>
    <w:rsid w:val="000707CF"/>
    <w:rsid w:val="000720F8"/>
    <w:rsid w:val="00072F2A"/>
    <w:rsid w:val="00074084"/>
    <w:rsid w:val="00074722"/>
    <w:rsid w:val="0007634E"/>
    <w:rsid w:val="00076527"/>
    <w:rsid w:val="000776E2"/>
    <w:rsid w:val="00077AF4"/>
    <w:rsid w:val="00077BED"/>
    <w:rsid w:val="00077F73"/>
    <w:rsid w:val="00080CB7"/>
    <w:rsid w:val="00080D1B"/>
    <w:rsid w:val="000819D8"/>
    <w:rsid w:val="0008417D"/>
    <w:rsid w:val="000842DF"/>
    <w:rsid w:val="00085894"/>
    <w:rsid w:val="00086753"/>
    <w:rsid w:val="000934A6"/>
    <w:rsid w:val="0009618B"/>
    <w:rsid w:val="000966AB"/>
    <w:rsid w:val="000A0E35"/>
    <w:rsid w:val="000A1EDD"/>
    <w:rsid w:val="000A2307"/>
    <w:rsid w:val="000A2C6C"/>
    <w:rsid w:val="000A4660"/>
    <w:rsid w:val="000A4FA4"/>
    <w:rsid w:val="000A59D4"/>
    <w:rsid w:val="000A6322"/>
    <w:rsid w:val="000A7D46"/>
    <w:rsid w:val="000B3DD1"/>
    <w:rsid w:val="000B420A"/>
    <w:rsid w:val="000B44AA"/>
    <w:rsid w:val="000B4C1A"/>
    <w:rsid w:val="000B4FA2"/>
    <w:rsid w:val="000B5ADE"/>
    <w:rsid w:val="000B6610"/>
    <w:rsid w:val="000C2867"/>
    <w:rsid w:val="000C29D5"/>
    <w:rsid w:val="000C515B"/>
    <w:rsid w:val="000C5B4D"/>
    <w:rsid w:val="000C5D7B"/>
    <w:rsid w:val="000C7697"/>
    <w:rsid w:val="000D0154"/>
    <w:rsid w:val="000D0BB3"/>
    <w:rsid w:val="000D0D52"/>
    <w:rsid w:val="000D1B5B"/>
    <w:rsid w:val="000D1EC0"/>
    <w:rsid w:val="000D29B2"/>
    <w:rsid w:val="000D4860"/>
    <w:rsid w:val="000E1E2C"/>
    <w:rsid w:val="000E2A62"/>
    <w:rsid w:val="000E4FB9"/>
    <w:rsid w:val="000E672B"/>
    <w:rsid w:val="000F2D3B"/>
    <w:rsid w:val="000F32E2"/>
    <w:rsid w:val="000F3EE1"/>
    <w:rsid w:val="000F48B5"/>
    <w:rsid w:val="000F5426"/>
    <w:rsid w:val="000F6262"/>
    <w:rsid w:val="000F7D92"/>
    <w:rsid w:val="0010023C"/>
    <w:rsid w:val="001003A4"/>
    <w:rsid w:val="00100A0F"/>
    <w:rsid w:val="00100E35"/>
    <w:rsid w:val="00102C7D"/>
    <w:rsid w:val="00102E17"/>
    <w:rsid w:val="001036DD"/>
    <w:rsid w:val="00103E0F"/>
    <w:rsid w:val="0010401F"/>
    <w:rsid w:val="00104059"/>
    <w:rsid w:val="00104B85"/>
    <w:rsid w:val="00112FC3"/>
    <w:rsid w:val="00114747"/>
    <w:rsid w:val="001149F0"/>
    <w:rsid w:val="00115C8A"/>
    <w:rsid w:val="00116581"/>
    <w:rsid w:val="00116B49"/>
    <w:rsid w:val="00117A31"/>
    <w:rsid w:val="00117E65"/>
    <w:rsid w:val="00120FB3"/>
    <w:rsid w:val="0012277B"/>
    <w:rsid w:val="00122DDD"/>
    <w:rsid w:val="0012465D"/>
    <w:rsid w:val="00124AAE"/>
    <w:rsid w:val="0012645A"/>
    <w:rsid w:val="001309EE"/>
    <w:rsid w:val="00131C12"/>
    <w:rsid w:val="00136348"/>
    <w:rsid w:val="00136488"/>
    <w:rsid w:val="001367CC"/>
    <w:rsid w:val="00137BF3"/>
    <w:rsid w:val="00140FFB"/>
    <w:rsid w:val="00141FB9"/>
    <w:rsid w:val="0014245F"/>
    <w:rsid w:val="001426DF"/>
    <w:rsid w:val="00143885"/>
    <w:rsid w:val="00144C93"/>
    <w:rsid w:val="001459A6"/>
    <w:rsid w:val="001464EA"/>
    <w:rsid w:val="00150303"/>
    <w:rsid w:val="001531B2"/>
    <w:rsid w:val="001532CE"/>
    <w:rsid w:val="00154071"/>
    <w:rsid w:val="00154E0B"/>
    <w:rsid w:val="00155102"/>
    <w:rsid w:val="00155618"/>
    <w:rsid w:val="00161556"/>
    <w:rsid w:val="00162209"/>
    <w:rsid w:val="00162F05"/>
    <w:rsid w:val="0016446D"/>
    <w:rsid w:val="001645D6"/>
    <w:rsid w:val="00167840"/>
    <w:rsid w:val="00171035"/>
    <w:rsid w:val="00171620"/>
    <w:rsid w:val="001718EA"/>
    <w:rsid w:val="00171B20"/>
    <w:rsid w:val="00173FA3"/>
    <w:rsid w:val="00174C31"/>
    <w:rsid w:val="00175138"/>
    <w:rsid w:val="0017536F"/>
    <w:rsid w:val="00176428"/>
    <w:rsid w:val="00176C94"/>
    <w:rsid w:val="001775EF"/>
    <w:rsid w:val="0018045D"/>
    <w:rsid w:val="0018187A"/>
    <w:rsid w:val="00182704"/>
    <w:rsid w:val="00182893"/>
    <w:rsid w:val="00182E45"/>
    <w:rsid w:val="00183F98"/>
    <w:rsid w:val="00183FF8"/>
    <w:rsid w:val="00184B6F"/>
    <w:rsid w:val="001861E5"/>
    <w:rsid w:val="001903B6"/>
    <w:rsid w:val="001908F3"/>
    <w:rsid w:val="00192307"/>
    <w:rsid w:val="001928BF"/>
    <w:rsid w:val="0019614B"/>
    <w:rsid w:val="0019738C"/>
    <w:rsid w:val="00197E4C"/>
    <w:rsid w:val="001A0B8E"/>
    <w:rsid w:val="001A4114"/>
    <w:rsid w:val="001A54B5"/>
    <w:rsid w:val="001A5589"/>
    <w:rsid w:val="001A5C04"/>
    <w:rsid w:val="001A6A9B"/>
    <w:rsid w:val="001A6DD9"/>
    <w:rsid w:val="001B023A"/>
    <w:rsid w:val="001B1574"/>
    <w:rsid w:val="001B1652"/>
    <w:rsid w:val="001B27CD"/>
    <w:rsid w:val="001B474B"/>
    <w:rsid w:val="001B58DA"/>
    <w:rsid w:val="001B7B4E"/>
    <w:rsid w:val="001C038C"/>
    <w:rsid w:val="001C1FFB"/>
    <w:rsid w:val="001C3A56"/>
    <w:rsid w:val="001C3EC8"/>
    <w:rsid w:val="001C4A45"/>
    <w:rsid w:val="001C4EF9"/>
    <w:rsid w:val="001C5C79"/>
    <w:rsid w:val="001C77FB"/>
    <w:rsid w:val="001D0770"/>
    <w:rsid w:val="001D2596"/>
    <w:rsid w:val="001D2BD4"/>
    <w:rsid w:val="001D2F0F"/>
    <w:rsid w:val="001D4258"/>
    <w:rsid w:val="001D6911"/>
    <w:rsid w:val="001E23E8"/>
    <w:rsid w:val="001E26CD"/>
    <w:rsid w:val="001E2A0E"/>
    <w:rsid w:val="001E460B"/>
    <w:rsid w:val="001E4AD8"/>
    <w:rsid w:val="001E5C8E"/>
    <w:rsid w:val="001E62BB"/>
    <w:rsid w:val="001E689C"/>
    <w:rsid w:val="001E72FC"/>
    <w:rsid w:val="001F5A12"/>
    <w:rsid w:val="001F6292"/>
    <w:rsid w:val="001F6374"/>
    <w:rsid w:val="002003B6"/>
    <w:rsid w:val="00200D74"/>
    <w:rsid w:val="00201947"/>
    <w:rsid w:val="002027BD"/>
    <w:rsid w:val="0020395B"/>
    <w:rsid w:val="002046CB"/>
    <w:rsid w:val="00204D96"/>
    <w:rsid w:val="00204DC9"/>
    <w:rsid w:val="002062C0"/>
    <w:rsid w:val="00207497"/>
    <w:rsid w:val="00207E55"/>
    <w:rsid w:val="00210ED0"/>
    <w:rsid w:val="00214959"/>
    <w:rsid w:val="00215130"/>
    <w:rsid w:val="002152DB"/>
    <w:rsid w:val="00215C51"/>
    <w:rsid w:val="00216856"/>
    <w:rsid w:val="00217644"/>
    <w:rsid w:val="002211D9"/>
    <w:rsid w:val="00221F7E"/>
    <w:rsid w:val="00223D7E"/>
    <w:rsid w:val="00224062"/>
    <w:rsid w:val="00224A07"/>
    <w:rsid w:val="00224AAE"/>
    <w:rsid w:val="00224E7C"/>
    <w:rsid w:val="00225B30"/>
    <w:rsid w:val="0022714C"/>
    <w:rsid w:val="00230002"/>
    <w:rsid w:val="002324A3"/>
    <w:rsid w:val="0023271F"/>
    <w:rsid w:val="002352FE"/>
    <w:rsid w:val="00235736"/>
    <w:rsid w:val="00235B34"/>
    <w:rsid w:val="002368D0"/>
    <w:rsid w:val="00237024"/>
    <w:rsid w:val="00237112"/>
    <w:rsid w:val="0024014F"/>
    <w:rsid w:val="00241CEC"/>
    <w:rsid w:val="00242A44"/>
    <w:rsid w:val="002445A9"/>
    <w:rsid w:val="00244C9A"/>
    <w:rsid w:val="00244E13"/>
    <w:rsid w:val="00245068"/>
    <w:rsid w:val="00246FE5"/>
    <w:rsid w:val="00247216"/>
    <w:rsid w:val="00247342"/>
    <w:rsid w:val="00250755"/>
    <w:rsid w:val="00251093"/>
    <w:rsid w:val="00253633"/>
    <w:rsid w:val="00253B2A"/>
    <w:rsid w:val="002544BB"/>
    <w:rsid w:val="00255957"/>
    <w:rsid w:val="0025600C"/>
    <w:rsid w:val="00256E82"/>
    <w:rsid w:val="0025781D"/>
    <w:rsid w:val="002579C0"/>
    <w:rsid w:val="00257B1B"/>
    <w:rsid w:val="0026282E"/>
    <w:rsid w:val="00262C38"/>
    <w:rsid w:val="00262DB6"/>
    <w:rsid w:val="00263549"/>
    <w:rsid w:val="00263D79"/>
    <w:rsid w:val="00266700"/>
    <w:rsid w:val="00267E46"/>
    <w:rsid w:val="00270087"/>
    <w:rsid w:val="002717FD"/>
    <w:rsid w:val="0027208E"/>
    <w:rsid w:val="00272F7A"/>
    <w:rsid w:val="002762AA"/>
    <w:rsid w:val="00277260"/>
    <w:rsid w:val="00277753"/>
    <w:rsid w:val="00280679"/>
    <w:rsid w:val="002809CD"/>
    <w:rsid w:val="00281516"/>
    <w:rsid w:val="002837D0"/>
    <w:rsid w:val="002840EF"/>
    <w:rsid w:val="00284762"/>
    <w:rsid w:val="0028562D"/>
    <w:rsid w:val="002858A1"/>
    <w:rsid w:val="00285A2F"/>
    <w:rsid w:val="002904DB"/>
    <w:rsid w:val="00290916"/>
    <w:rsid w:val="00292304"/>
    <w:rsid w:val="00292796"/>
    <w:rsid w:val="002954BF"/>
    <w:rsid w:val="0029612E"/>
    <w:rsid w:val="002A04AD"/>
    <w:rsid w:val="002A1857"/>
    <w:rsid w:val="002A1938"/>
    <w:rsid w:val="002A1E80"/>
    <w:rsid w:val="002A2416"/>
    <w:rsid w:val="002A2598"/>
    <w:rsid w:val="002A3A28"/>
    <w:rsid w:val="002A62CC"/>
    <w:rsid w:val="002A7C5C"/>
    <w:rsid w:val="002B0455"/>
    <w:rsid w:val="002B087E"/>
    <w:rsid w:val="002B588E"/>
    <w:rsid w:val="002B6D83"/>
    <w:rsid w:val="002B72FE"/>
    <w:rsid w:val="002C063D"/>
    <w:rsid w:val="002C0EDB"/>
    <w:rsid w:val="002C6132"/>
    <w:rsid w:val="002C653A"/>
    <w:rsid w:val="002C67AD"/>
    <w:rsid w:val="002C7F38"/>
    <w:rsid w:val="002D1FA7"/>
    <w:rsid w:val="002D5495"/>
    <w:rsid w:val="002D620C"/>
    <w:rsid w:val="002E20A0"/>
    <w:rsid w:val="002E3543"/>
    <w:rsid w:val="002E3926"/>
    <w:rsid w:val="002E429F"/>
    <w:rsid w:val="002E5520"/>
    <w:rsid w:val="002E5B2D"/>
    <w:rsid w:val="002E5C88"/>
    <w:rsid w:val="002E5EBF"/>
    <w:rsid w:val="002E666E"/>
    <w:rsid w:val="002E6711"/>
    <w:rsid w:val="002F1606"/>
    <w:rsid w:val="002F1AA1"/>
    <w:rsid w:val="002F2E98"/>
    <w:rsid w:val="002F40EF"/>
    <w:rsid w:val="002F4EE6"/>
    <w:rsid w:val="002F5CB0"/>
    <w:rsid w:val="002F6AB3"/>
    <w:rsid w:val="002F73A0"/>
    <w:rsid w:val="0030018A"/>
    <w:rsid w:val="00301963"/>
    <w:rsid w:val="00301AF8"/>
    <w:rsid w:val="00301D7F"/>
    <w:rsid w:val="00302247"/>
    <w:rsid w:val="00303DA6"/>
    <w:rsid w:val="003061CA"/>
    <w:rsid w:val="0030628A"/>
    <w:rsid w:val="00307A87"/>
    <w:rsid w:val="00310833"/>
    <w:rsid w:val="003115FF"/>
    <w:rsid w:val="0031241A"/>
    <w:rsid w:val="0031366B"/>
    <w:rsid w:val="00317380"/>
    <w:rsid w:val="00317881"/>
    <w:rsid w:val="00321434"/>
    <w:rsid w:val="00323645"/>
    <w:rsid w:val="00323727"/>
    <w:rsid w:val="0032400C"/>
    <w:rsid w:val="00327E69"/>
    <w:rsid w:val="0033122F"/>
    <w:rsid w:val="0033415E"/>
    <w:rsid w:val="00334E4F"/>
    <w:rsid w:val="0033606D"/>
    <w:rsid w:val="003366BD"/>
    <w:rsid w:val="00337A5E"/>
    <w:rsid w:val="003410E4"/>
    <w:rsid w:val="003419FB"/>
    <w:rsid w:val="00342321"/>
    <w:rsid w:val="0034298A"/>
    <w:rsid w:val="0034453A"/>
    <w:rsid w:val="00345223"/>
    <w:rsid w:val="003456E2"/>
    <w:rsid w:val="00345E2C"/>
    <w:rsid w:val="00346350"/>
    <w:rsid w:val="003473AB"/>
    <w:rsid w:val="00347BCA"/>
    <w:rsid w:val="0035122B"/>
    <w:rsid w:val="00351858"/>
    <w:rsid w:val="00351DD9"/>
    <w:rsid w:val="003532A4"/>
    <w:rsid w:val="00353451"/>
    <w:rsid w:val="00353E86"/>
    <w:rsid w:val="00354EE3"/>
    <w:rsid w:val="003559F4"/>
    <w:rsid w:val="00355B68"/>
    <w:rsid w:val="0035608E"/>
    <w:rsid w:val="0035768C"/>
    <w:rsid w:val="003606C6"/>
    <w:rsid w:val="003612BE"/>
    <w:rsid w:val="003661AB"/>
    <w:rsid w:val="00366977"/>
    <w:rsid w:val="00370C18"/>
    <w:rsid w:val="00371032"/>
    <w:rsid w:val="00371B44"/>
    <w:rsid w:val="00371D04"/>
    <w:rsid w:val="003722D5"/>
    <w:rsid w:val="00372400"/>
    <w:rsid w:val="00372E9F"/>
    <w:rsid w:val="00373E7B"/>
    <w:rsid w:val="00375DEB"/>
    <w:rsid w:val="003768F1"/>
    <w:rsid w:val="00380AF7"/>
    <w:rsid w:val="00380BC6"/>
    <w:rsid w:val="00381DB1"/>
    <w:rsid w:val="0038247B"/>
    <w:rsid w:val="00382B5D"/>
    <w:rsid w:val="003835C7"/>
    <w:rsid w:val="0038366A"/>
    <w:rsid w:val="00383E4D"/>
    <w:rsid w:val="00386840"/>
    <w:rsid w:val="00386CFF"/>
    <w:rsid w:val="00386E78"/>
    <w:rsid w:val="00387174"/>
    <w:rsid w:val="00392811"/>
    <w:rsid w:val="00393AAA"/>
    <w:rsid w:val="003956BC"/>
    <w:rsid w:val="00395736"/>
    <w:rsid w:val="0039652E"/>
    <w:rsid w:val="00397B0C"/>
    <w:rsid w:val="003A2A9A"/>
    <w:rsid w:val="003A3642"/>
    <w:rsid w:val="003A4361"/>
    <w:rsid w:val="003A45FA"/>
    <w:rsid w:val="003A612C"/>
    <w:rsid w:val="003A62FD"/>
    <w:rsid w:val="003B2B9C"/>
    <w:rsid w:val="003B4B06"/>
    <w:rsid w:val="003B569E"/>
    <w:rsid w:val="003B7F86"/>
    <w:rsid w:val="003C122B"/>
    <w:rsid w:val="003C168A"/>
    <w:rsid w:val="003C1F68"/>
    <w:rsid w:val="003C5A97"/>
    <w:rsid w:val="003C77E5"/>
    <w:rsid w:val="003C795C"/>
    <w:rsid w:val="003C7A04"/>
    <w:rsid w:val="003D04D1"/>
    <w:rsid w:val="003D184E"/>
    <w:rsid w:val="003D1FF4"/>
    <w:rsid w:val="003D239D"/>
    <w:rsid w:val="003D2CC6"/>
    <w:rsid w:val="003D2DAE"/>
    <w:rsid w:val="003D49EA"/>
    <w:rsid w:val="003D517F"/>
    <w:rsid w:val="003D55C8"/>
    <w:rsid w:val="003D58A8"/>
    <w:rsid w:val="003D5B00"/>
    <w:rsid w:val="003D5D57"/>
    <w:rsid w:val="003D6AB6"/>
    <w:rsid w:val="003D78A3"/>
    <w:rsid w:val="003E26F2"/>
    <w:rsid w:val="003E3337"/>
    <w:rsid w:val="003E59F9"/>
    <w:rsid w:val="003E7088"/>
    <w:rsid w:val="003E7115"/>
    <w:rsid w:val="003E7EEF"/>
    <w:rsid w:val="003F00FE"/>
    <w:rsid w:val="003F021C"/>
    <w:rsid w:val="003F0246"/>
    <w:rsid w:val="003F0AF9"/>
    <w:rsid w:val="003F1330"/>
    <w:rsid w:val="003F1EC9"/>
    <w:rsid w:val="003F2943"/>
    <w:rsid w:val="003F3E17"/>
    <w:rsid w:val="003F4ADC"/>
    <w:rsid w:val="003F52B2"/>
    <w:rsid w:val="003F672A"/>
    <w:rsid w:val="00401B3A"/>
    <w:rsid w:val="00402768"/>
    <w:rsid w:val="004038BD"/>
    <w:rsid w:val="00403D98"/>
    <w:rsid w:val="004057EF"/>
    <w:rsid w:val="00405BF2"/>
    <w:rsid w:val="0040686D"/>
    <w:rsid w:val="00406E11"/>
    <w:rsid w:val="00406F79"/>
    <w:rsid w:val="00407904"/>
    <w:rsid w:val="004136B5"/>
    <w:rsid w:val="00413F94"/>
    <w:rsid w:val="0041475F"/>
    <w:rsid w:val="00415360"/>
    <w:rsid w:val="004179BF"/>
    <w:rsid w:val="00421170"/>
    <w:rsid w:val="0042132B"/>
    <w:rsid w:val="00421F12"/>
    <w:rsid w:val="00426175"/>
    <w:rsid w:val="00426425"/>
    <w:rsid w:val="00426AF2"/>
    <w:rsid w:val="00433519"/>
    <w:rsid w:val="00433A23"/>
    <w:rsid w:val="00434FB3"/>
    <w:rsid w:val="0043512C"/>
    <w:rsid w:val="004357D2"/>
    <w:rsid w:val="00437870"/>
    <w:rsid w:val="00440414"/>
    <w:rsid w:val="0044056D"/>
    <w:rsid w:val="004441D9"/>
    <w:rsid w:val="00444829"/>
    <w:rsid w:val="00444B61"/>
    <w:rsid w:val="00444E83"/>
    <w:rsid w:val="004459B0"/>
    <w:rsid w:val="00446F0B"/>
    <w:rsid w:val="00447A4C"/>
    <w:rsid w:val="00450642"/>
    <w:rsid w:val="00450AE7"/>
    <w:rsid w:val="00450CA4"/>
    <w:rsid w:val="004522DE"/>
    <w:rsid w:val="00454D73"/>
    <w:rsid w:val="004558E9"/>
    <w:rsid w:val="0045777E"/>
    <w:rsid w:val="00460744"/>
    <w:rsid w:val="00460926"/>
    <w:rsid w:val="004610FD"/>
    <w:rsid w:val="004628FC"/>
    <w:rsid w:val="00470323"/>
    <w:rsid w:val="0047077D"/>
    <w:rsid w:val="00471192"/>
    <w:rsid w:val="00472F32"/>
    <w:rsid w:val="00473EA7"/>
    <w:rsid w:val="004744BB"/>
    <w:rsid w:val="004748E0"/>
    <w:rsid w:val="004760C0"/>
    <w:rsid w:val="00476FE6"/>
    <w:rsid w:val="00481F40"/>
    <w:rsid w:val="00481FB2"/>
    <w:rsid w:val="0048258B"/>
    <w:rsid w:val="0048322F"/>
    <w:rsid w:val="0048343D"/>
    <w:rsid w:val="004836C9"/>
    <w:rsid w:val="004842A3"/>
    <w:rsid w:val="00487153"/>
    <w:rsid w:val="004903FF"/>
    <w:rsid w:val="00490655"/>
    <w:rsid w:val="00492D5C"/>
    <w:rsid w:val="00493056"/>
    <w:rsid w:val="00493110"/>
    <w:rsid w:val="004931DD"/>
    <w:rsid w:val="004942F6"/>
    <w:rsid w:val="00494C00"/>
    <w:rsid w:val="00496261"/>
    <w:rsid w:val="004979E8"/>
    <w:rsid w:val="00497E4C"/>
    <w:rsid w:val="004A02D3"/>
    <w:rsid w:val="004A4DCE"/>
    <w:rsid w:val="004A6934"/>
    <w:rsid w:val="004B004C"/>
    <w:rsid w:val="004B05C8"/>
    <w:rsid w:val="004B255A"/>
    <w:rsid w:val="004B2679"/>
    <w:rsid w:val="004B3753"/>
    <w:rsid w:val="004B43DD"/>
    <w:rsid w:val="004B4F18"/>
    <w:rsid w:val="004B5B97"/>
    <w:rsid w:val="004B77DF"/>
    <w:rsid w:val="004B7B4E"/>
    <w:rsid w:val="004C31D2"/>
    <w:rsid w:val="004C4BCA"/>
    <w:rsid w:val="004C4BD2"/>
    <w:rsid w:val="004C56F1"/>
    <w:rsid w:val="004C59B2"/>
    <w:rsid w:val="004C5C6B"/>
    <w:rsid w:val="004C7368"/>
    <w:rsid w:val="004D27E4"/>
    <w:rsid w:val="004D4799"/>
    <w:rsid w:val="004D55C2"/>
    <w:rsid w:val="004D77AE"/>
    <w:rsid w:val="004D7C44"/>
    <w:rsid w:val="004E11B5"/>
    <w:rsid w:val="004E1740"/>
    <w:rsid w:val="004E2CD8"/>
    <w:rsid w:val="004E354F"/>
    <w:rsid w:val="004E72EE"/>
    <w:rsid w:val="004F151D"/>
    <w:rsid w:val="004F1663"/>
    <w:rsid w:val="004F16C2"/>
    <w:rsid w:val="004F1725"/>
    <w:rsid w:val="004F1801"/>
    <w:rsid w:val="004F2FEA"/>
    <w:rsid w:val="004F568C"/>
    <w:rsid w:val="004F77EA"/>
    <w:rsid w:val="004F7D96"/>
    <w:rsid w:val="00500DEF"/>
    <w:rsid w:val="005012E9"/>
    <w:rsid w:val="005013E8"/>
    <w:rsid w:val="0050142A"/>
    <w:rsid w:val="00501576"/>
    <w:rsid w:val="00502491"/>
    <w:rsid w:val="00502F22"/>
    <w:rsid w:val="005034A7"/>
    <w:rsid w:val="005038F6"/>
    <w:rsid w:val="00505DBB"/>
    <w:rsid w:val="00507888"/>
    <w:rsid w:val="00507B5C"/>
    <w:rsid w:val="0051039E"/>
    <w:rsid w:val="00510637"/>
    <w:rsid w:val="00510844"/>
    <w:rsid w:val="00511D7F"/>
    <w:rsid w:val="00512239"/>
    <w:rsid w:val="00513230"/>
    <w:rsid w:val="005143BA"/>
    <w:rsid w:val="00514A2E"/>
    <w:rsid w:val="005157A2"/>
    <w:rsid w:val="00520259"/>
    <w:rsid w:val="005202A6"/>
    <w:rsid w:val="005202B2"/>
    <w:rsid w:val="00521131"/>
    <w:rsid w:val="0052349D"/>
    <w:rsid w:val="00523A3F"/>
    <w:rsid w:val="0052469E"/>
    <w:rsid w:val="00525CA7"/>
    <w:rsid w:val="00527C0B"/>
    <w:rsid w:val="00527EB5"/>
    <w:rsid w:val="0053191D"/>
    <w:rsid w:val="00531D98"/>
    <w:rsid w:val="00534AB3"/>
    <w:rsid w:val="0053586B"/>
    <w:rsid w:val="0053782A"/>
    <w:rsid w:val="00540CAC"/>
    <w:rsid w:val="005410F6"/>
    <w:rsid w:val="0054191D"/>
    <w:rsid w:val="00541BDB"/>
    <w:rsid w:val="00541EAD"/>
    <w:rsid w:val="00544883"/>
    <w:rsid w:val="00544909"/>
    <w:rsid w:val="005449C0"/>
    <w:rsid w:val="005501BE"/>
    <w:rsid w:val="00553840"/>
    <w:rsid w:val="00556E27"/>
    <w:rsid w:val="0055711F"/>
    <w:rsid w:val="00560FC6"/>
    <w:rsid w:val="005612C9"/>
    <w:rsid w:val="00561346"/>
    <w:rsid w:val="005618DE"/>
    <w:rsid w:val="00561AFD"/>
    <w:rsid w:val="00561E32"/>
    <w:rsid w:val="0056268B"/>
    <w:rsid w:val="00562801"/>
    <w:rsid w:val="00562AB3"/>
    <w:rsid w:val="00563967"/>
    <w:rsid w:val="00564519"/>
    <w:rsid w:val="00565DCE"/>
    <w:rsid w:val="00570B0A"/>
    <w:rsid w:val="00570F3F"/>
    <w:rsid w:val="00572622"/>
    <w:rsid w:val="005729C4"/>
    <w:rsid w:val="005735A5"/>
    <w:rsid w:val="00573611"/>
    <w:rsid w:val="00573E7B"/>
    <w:rsid w:val="00574CB3"/>
    <w:rsid w:val="0057512B"/>
    <w:rsid w:val="005754D3"/>
    <w:rsid w:val="00575B6C"/>
    <w:rsid w:val="005761D3"/>
    <w:rsid w:val="00580742"/>
    <w:rsid w:val="0058148C"/>
    <w:rsid w:val="0058392E"/>
    <w:rsid w:val="0058398B"/>
    <w:rsid w:val="00583DEC"/>
    <w:rsid w:val="00584C1B"/>
    <w:rsid w:val="0058696E"/>
    <w:rsid w:val="00590DD7"/>
    <w:rsid w:val="00590FF5"/>
    <w:rsid w:val="00591415"/>
    <w:rsid w:val="0059227B"/>
    <w:rsid w:val="00594BE3"/>
    <w:rsid w:val="0059769F"/>
    <w:rsid w:val="005A10A2"/>
    <w:rsid w:val="005A44A8"/>
    <w:rsid w:val="005A65B3"/>
    <w:rsid w:val="005A70F1"/>
    <w:rsid w:val="005B0966"/>
    <w:rsid w:val="005B1299"/>
    <w:rsid w:val="005B21AB"/>
    <w:rsid w:val="005B37DA"/>
    <w:rsid w:val="005B38C0"/>
    <w:rsid w:val="005B5CFC"/>
    <w:rsid w:val="005B6B10"/>
    <w:rsid w:val="005B795D"/>
    <w:rsid w:val="005C00CA"/>
    <w:rsid w:val="005C0265"/>
    <w:rsid w:val="005C0CD3"/>
    <w:rsid w:val="005C389D"/>
    <w:rsid w:val="005C390B"/>
    <w:rsid w:val="005C518D"/>
    <w:rsid w:val="005C66E5"/>
    <w:rsid w:val="005C7096"/>
    <w:rsid w:val="005C711F"/>
    <w:rsid w:val="005C761B"/>
    <w:rsid w:val="005D1A67"/>
    <w:rsid w:val="005D213F"/>
    <w:rsid w:val="005D3A73"/>
    <w:rsid w:val="005D511B"/>
    <w:rsid w:val="005D5AA1"/>
    <w:rsid w:val="005E18B0"/>
    <w:rsid w:val="005E197F"/>
    <w:rsid w:val="005E1E4C"/>
    <w:rsid w:val="005E2A0D"/>
    <w:rsid w:val="005E385A"/>
    <w:rsid w:val="005E3CE7"/>
    <w:rsid w:val="005E5FD9"/>
    <w:rsid w:val="005E6AE2"/>
    <w:rsid w:val="005E7317"/>
    <w:rsid w:val="005F14F5"/>
    <w:rsid w:val="005F44B0"/>
    <w:rsid w:val="005F6CA6"/>
    <w:rsid w:val="005F705F"/>
    <w:rsid w:val="00602200"/>
    <w:rsid w:val="00602A61"/>
    <w:rsid w:val="006046F1"/>
    <w:rsid w:val="006052E0"/>
    <w:rsid w:val="00606E7E"/>
    <w:rsid w:val="006101EB"/>
    <w:rsid w:val="00610508"/>
    <w:rsid w:val="00610D48"/>
    <w:rsid w:val="006127B7"/>
    <w:rsid w:val="0061334D"/>
    <w:rsid w:val="006134D3"/>
    <w:rsid w:val="00613820"/>
    <w:rsid w:val="00615A24"/>
    <w:rsid w:val="00617AD0"/>
    <w:rsid w:val="00620307"/>
    <w:rsid w:val="00622ED9"/>
    <w:rsid w:val="00626099"/>
    <w:rsid w:val="006272F7"/>
    <w:rsid w:val="00631558"/>
    <w:rsid w:val="00633631"/>
    <w:rsid w:val="006336A0"/>
    <w:rsid w:val="00634646"/>
    <w:rsid w:val="006368F6"/>
    <w:rsid w:val="00636BC5"/>
    <w:rsid w:val="00637D04"/>
    <w:rsid w:val="006406B1"/>
    <w:rsid w:val="00642467"/>
    <w:rsid w:val="006434AF"/>
    <w:rsid w:val="00645C90"/>
    <w:rsid w:val="00647EBB"/>
    <w:rsid w:val="00651540"/>
    <w:rsid w:val="00651D78"/>
    <w:rsid w:val="00652248"/>
    <w:rsid w:val="006546AF"/>
    <w:rsid w:val="006555B6"/>
    <w:rsid w:val="0065560C"/>
    <w:rsid w:val="006559F9"/>
    <w:rsid w:val="00657691"/>
    <w:rsid w:val="00657969"/>
    <w:rsid w:val="00657B80"/>
    <w:rsid w:val="00657FF3"/>
    <w:rsid w:val="00661696"/>
    <w:rsid w:val="0066283C"/>
    <w:rsid w:val="00665891"/>
    <w:rsid w:val="006664E6"/>
    <w:rsid w:val="00666D31"/>
    <w:rsid w:val="00666F1C"/>
    <w:rsid w:val="00667C02"/>
    <w:rsid w:val="0067045D"/>
    <w:rsid w:val="00671B89"/>
    <w:rsid w:val="00672238"/>
    <w:rsid w:val="00672783"/>
    <w:rsid w:val="006735C5"/>
    <w:rsid w:val="00675464"/>
    <w:rsid w:val="00675B3C"/>
    <w:rsid w:val="0067706A"/>
    <w:rsid w:val="00677A3A"/>
    <w:rsid w:val="00681051"/>
    <w:rsid w:val="00681513"/>
    <w:rsid w:val="0068152E"/>
    <w:rsid w:val="006817DE"/>
    <w:rsid w:val="0068185D"/>
    <w:rsid w:val="00682533"/>
    <w:rsid w:val="006826CB"/>
    <w:rsid w:val="00683627"/>
    <w:rsid w:val="006837CC"/>
    <w:rsid w:val="00683EEA"/>
    <w:rsid w:val="006846EB"/>
    <w:rsid w:val="00685316"/>
    <w:rsid w:val="00685B8C"/>
    <w:rsid w:val="00686328"/>
    <w:rsid w:val="0068662C"/>
    <w:rsid w:val="0068735A"/>
    <w:rsid w:val="00687361"/>
    <w:rsid w:val="006910DA"/>
    <w:rsid w:val="00691F54"/>
    <w:rsid w:val="00692DA9"/>
    <w:rsid w:val="0069398D"/>
    <w:rsid w:val="00693AC5"/>
    <w:rsid w:val="00694899"/>
    <w:rsid w:val="0069495C"/>
    <w:rsid w:val="006A4D10"/>
    <w:rsid w:val="006A7F4E"/>
    <w:rsid w:val="006B1B49"/>
    <w:rsid w:val="006B3903"/>
    <w:rsid w:val="006B46C4"/>
    <w:rsid w:val="006B57AB"/>
    <w:rsid w:val="006B5DBA"/>
    <w:rsid w:val="006B66E4"/>
    <w:rsid w:val="006B795D"/>
    <w:rsid w:val="006C09F0"/>
    <w:rsid w:val="006C2449"/>
    <w:rsid w:val="006C47EF"/>
    <w:rsid w:val="006C4B22"/>
    <w:rsid w:val="006C6555"/>
    <w:rsid w:val="006C77B0"/>
    <w:rsid w:val="006D0123"/>
    <w:rsid w:val="006D0BAF"/>
    <w:rsid w:val="006D0D01"/>
    <w:rsid w:val="006D15D3"/>
    <w:rsid w:val="006D1FAC"/>
    <w:rsid w:val="006D2C53"/>
    <w:rsid w:val="006D2E10"/>
    <w:rsid w:val="006D340A"/>
    <w:rsid w:val="006D430D"/>
    <w:rsid w:val="006D44E0"/>
    <w:rsid w:val="006D4AB6"/>
    <w:rsid w:val="006D6285"/>
    <w:rsid w:val="006D79CF"/>
    <w:rsid w:val="006E06D0"/>
    <w:rsid w:val="006E1DCB"/>
    <w:rsid w:val="006E3AD1"/>
    <w:rsid w:val="006E3BC6"/>
    <w:rsid w:val="006E50DF"/>
    <w:rsid w:val="006E7EE7"/>
    <w:rsid w:val="006F0351"/>
    <w:rsid w:val="006F1CD3"/>
    <w:rsid w:val="006F2C11"/>
    <w:rsid w:val="006F4930"/>
    <w:rsid w:val="006F4EFC"/>
    <w:rsid w:val="006F6984"/>
    <w:rsid w:val="006F6D13"/>
    <w:rsid w:val="006F74B1"/>
    <w:rsid w:val="00701F41"/>
    <w:rsid w:val="007112EA"/>
    <w:rsid w:val="00711DA3"/>
    <w:rsid w:val="00711DB0"/>
    <w:rsid w:val="00711E47"/>
    <w:rsid w:val="007120D2"/>
    <w:rsid w:val="00712E41"/>
    <w:rsid w:val="00713ACD"/>
    <w:rsid w:val="00715A1D"/>
    <w:rsid w:val="00716A89"/>
    <w:rsid w:val="007170E6"/>
    <w:rsid w:val="007206ED"/>
    <w:rsid w:val="007212A8"/>
    <w:rsid w:val="00721877"/>
    <w:rsid w:val="00721BF1"/>
    <w:rsid w:val="007226DC"/>
    <w:rsid w:val="007230FF"/>
    <w:rsid w:val="00724B5C"/>
    <w:rsid w:val="00725B63"/>
    <w:rsid w:val="00726297"/>
    <w:rsid w:val="00726944"/>
    <w:rsid w:val="00727DBA"/>
    <w:rsid w:val="0073022C"/>
    <w:rsid w:val="00730E74"/>
    <w:rsid w:val="00734765"/>
    <w:rsid w:val="00735251"/>
    <w:rsid w:val="00735EFB"/>
    <w:rsid w:val="00737224"/>
    <w:rsid w:val="007416CA"/>
    <w:rsid w:val="007418E8"/>
    <w:rsid w:val="007420C7"/>
    <w:rsid w:val="00742EAC"/>
    <w:rsid w:val="00744129"/>
    <w:rsid w:val="007447B4"/>
    <w:rsid w:val="0074542A"/>
    <w:rsid w:val="007469A9"/>
    <w:rsid w:val="007471A9"/>
    <w:rsid w:val="00747735"/>
    <w:rsid w:val="0074794D"/>
    <w:rsid w:val="00747BE9"/>
    <w:rsid w:val="00751158"/>
    <w:rsid w:val="007518C8"/>
    <w:rsid w:val="00752CEE"/>
    <w:rsid w:val="00755437"/>
    <w:rsid w:val="007563AC"/>
    <w:rsid w:val="007566F6"/>
    <w:rsid w:val="00757BA6"/>
    <w:rsid w:val="00760989"/>
    <w:rsid w:val="00760BB0"/>
    <w:rsid w:val="00761480"/>
    <w:rsid w:val="0076157A"/>
    <w:rsid w:val="00761F13"/>
    <w:rsid w:val="00762693"/>
    <w:rsid w:val="00765623"/>
    <w:rsid w:val="00765C77"/>
    <w:rsid w:val="007666DA"/>
    <w:rsid w:val="007669DF"/>
    <w:rsid w:val="00766C79"/>
    <w:rsid w:val="00766D11"/>
    <w:rsid w:val="007725A9"/>
    <w:rsid w:val="00773672"/>
    <w:rsid w:val="007740E0"/>
    <w:rsid w:val="007769F5"/>
    <w:rsid w:val="007770D9"/>
    <w:rsid w:val="00777227"/>
    <w:rsid w:val="00777303"/>
    <w:rsid w:val="007814A6"/>
    <w:rsid w:val="007823B7"/>
    <w:rsid w:val="00784593"/>
    <w:rsid w:val="00785255"/>
    <w:rsid w:val="00787DBF"/>
    <w:rsid w:val="00791A81"/>
    <w:rsid w:val="0079213F"/>
    <w:rsid w:val="007922D9"/>
    <w:rsid w:val="00792E5C"/>
    <w:rsid w:val="007945FB"/>
    <w:rsid w:val="0079578B"/>
    <w:rsid w:val="007975E1"/>
    <w:rsid w:val="007978F6"/>
    <w:rsid w:val="007A00EF"/>
    <w:rsid w:val="007A0E9B"/>
    <w:rsid w:val="007A1119"/>
    <w:rsid w:val="007A1177"/>
    <w:rsid w:val="007A1988"/>
    <w:rsid w:val="007A2286"/>
    <w:rsid w:val="007A5681"/>
    <w:rsid w:val="007A62FD"/>
    <w:rsid w:val="007B19EA"/>
    <w:rsid w:val="007B395A"/>
    <w:rsid w:val="007B4B7C"/>
    <w:rsid w:val="007B601E"/>
    <w:rsid w:val="007B7D58"/>
    <w:rsid w:val="007C066A"/>
    <w:rsid w:val="007C0A2D"/>
    <w:rsid w:val="007C156D"/>
    <w:rsid w:val="007C27B0"/>
    <w:rsid w:val="007C2840"/>
    <w:rsid w:val="007C2CE8"/>
    <w:rsid w:val="007C507A"/>
    <w:rsid w:val="007C5367"/>
    <w:rsid w:val="007C5D63"/>
    <w:rsid w:val="007D0C30"/>
    <w:rsid w:val="007D0C52"/>
    <w:rsid w:val="007D3BB8"/>
    <w:rsid w:val="007D4001"/>
    <w:rsid w:val="007D4705"/>
    <w:rsid w:val="007D517C"/>
    <w:rsid w:val="007D5496"/>
    <w:rsid w:val="007D58A8"/>
    <w:rsid w:val="007E003B"/>
    <w:rsid w:val="007E0489"/>
    <w:rsid w:val="007E0CB8"/>
    <w:rsid w:val="007E128A"/>
    <w:rsid w:val="007E40BC"/>
    <w:rsid w:val="007E5553"/>
    <w:rsid w:val="007E583A"/>
    <w:rsid w:val="007E58ED"/>
    <w:rsid w:val="007E5E1B"/>
    <w:rsid w:val="007E616E"/>
    <w:rsid w:val="007E6956"/>
    <w:rsid w:val="007E73C0"/>
    <w:rsid w:val="007E7F7B"/>
    <w:rsid w:val="007F19C8"/>
    <w:rsid w:val="007F2603"/>
    <w:rsid w:val="007F300B"/>
    <w:rsid w:val="007F65D0"/>
    <w:rsid w:val="007F73C9"/>
    <w:rsid w:val="008010BF"/>
    <w:rsid w:val="00801190"/>
    <w:rsid w:val="008014C3"/>
    <w:rsid w:val="00801D90"/>
    <w:rsid w:val="0080363E"/>
    <w:rsid w:val="00804880"/>
    <w:rsid w:val="00805224"/>
    <w:rsid w:val="00810377"/>
    <w:rsid w:val="00810507"/>
    <w:rsid w:val="0081121E"/>
    <w:rsid w:val="00811DBA"/>
    <w:rsid w:val="00812192"/>
    <w:rsid w:val="0081322B"/>
    <w:rsid w:val="00815245"/>
    <w:rsid w:val="008168DF"/>
    <w:rsid w:val="00816AA0"/>
    <w:rsid w:val="0082073E"/>
    <w:rsid w:val="00821C0F"/>
    <w:rsid w:val="00823079"/>
    <w:rsid w:val="0082410B"/>
    <w:rsid w:val="008251AF"/>
    <w:rsid w:val="00825818"/>
    <w:rsid w:val="00825B28"/>
    <w:rsid w:val="00827C05"/>
    <w:rsid w:val="0083095B"/>
    <w:rsid w:val="008326F7"/>
    <w:rsid w:val="00832943"/>
    <w:rsid w:val="00832E9B"/>
    <w:rsid w:val="00834C40"/>
    <w:rsid w:val="00835F88"/>
    <w:rsid w:val="00836488"/>
    <w:rsid w:val="00837AC0"/>
    <w:rsid w:val="008403BE"/>
    <w:rsid w:val="0084081A"/>
    <w:rsid w:val="00841B7C"/>
    <w:rsid w:val="0084677A"/>
    <w:rsid w:val="00846B7F"/>
    <w:rsid w:val="00847B32"/>
    <w:rsid w:val="00850812"/>
    <w:rsid w:val="00851BD8"/>
    <w:rsid w:val="0085313E"/>
    <w:rsid w:val="0085395E"/>
    <w:rsid w:val="00854317"/>
    <w:rsid w:val="00854F2E"/>
    <w:rsid w:val="00861C91"/>
    <w:rsid w:val="0086266B"/>
    <w:rsid w:val="008629CC"/>
    <w:rsid w:val="00862E65"/>
    <w:rsid w:val="008653D6"/>
    <w:rsid w:val="0086692E"/>
    <w:rsid w:val="008674F0"/>
    <w:rsid w:val="00867D21"/>
    <w:rsid w:val="00867EEE"/>
    <w:rsid w:val="008708F2"/>
    <w:rsid w:val="00873348"/>
    <w:rsid w:val="0087338B"/>
    <w:rsid w:val="008734FA"/>
    <w:rsid w:val="00874BEC"/>
    <w:rsid w:val="00874EEB"/>
    <w:rsid w:val="0087651F"/>
    <w:rsid w:val="00876B9A"/>
    <w:rsid w:val="00877B8D"/>
    <w:rsid w:val="00880395"/>
    <w:rsid w:val="00881E57"/>
    <w:rsid w:val="00884D2D"/>
    <w:rsid w:val="00885C17"/>
    <w:rsid w:val="00886CBD"/>
    <w:rsid w:val="00887486"/>
    <w:rsid w:val="008933BF"/>
    <w:rsid w:val="00893B21"/>
    <w:rsid w:val="00894328"/>
    <w:rsid w:val="008975C6"/>
    <w:rsid w:val="00897CD2"/>
    <w:rsid w:val="008A099E"/>
    <w:rsid w:val="008A10C4"/>
    <w:rsid w:val="008A1BD2"/>
    <w:rsid w:val="008A1D5A"/>
    <w:rsid w:val="008A2086"/>
    <w:rsid w:val="008A2C19"/>
    <w:rsid w:val="008A4942"/>
    <w:rsid w:val="008A6B7D"/>
    <w:rsid w:val="008B0248"/>
    <w:rsid w:val="008B0D39"/>
    <w:rsid w:val="008B2B16"/>
    <w:rsid w:val="008B4130"/>
    <w:rsid w:val="008B4820"/>
    <w:rsid w:val="008B5F26"/>
    <w:rsid w:val="008C2BE3"/>
    <w:rsid w:val="008C43AB"/>
    <w:rsid w:val="008C4E70"/>
    <w:rsid w:val="008C71B0"/>
    <w:rsid w:val="008D07AC"/>
    <w:rsid w:val="008D1704"/>
    <w:rsid w:val="008D191D"/>
    <w:rsid w:val="008D1AF7"/>
    <w:rsid w:val="008D32A7"/>
    <w:rsid w:val="008D34BC"/>
    <w:rsid w:val="008D3F9F"/>
    <w:rsid w:val="008E0264"/>
    <w:rsid w:val="008E1CCA"/>
    <w:rsid w:val="008E2405"/>
    <w:rsid w:val="008E286A"/>
    <w:rsid w:val="008E3D27"/>
    <w:rsid w:val="008E48AA"/>
    <w:rsid w:val="008E4ADF"/>
    <w:rsid w:val="008E5E96"/>
    <w:rsid w:val="008F045D"/>
    <w:rsid w:val="008F08F2"/>
    <w:rsid w:val="008F1C1F"/>
    <w:rsid w:val="008F1EFB"/>
    <w:rsid w:val="008F3023"/>
    <w:rsid w:val="008F377A"/>
    <w:rsid w:val="008F3CEC"/>
    <w:rsid w:val="008F5F33"/>
    <w:rsid w:val="008F7843"/>
    <w:rsid w:val="008F7CFC"/>
    <w:rsid w:val="009006D6"/>
    <w:rsid w:val="00900F14"/>
    <w:rsid w:val="00901D92"/>
    <w:rsid w:val="009066D9"/>
    <w:rsid w:val="00910155"/>
    <w:rsid w:val="0091046A"/>
    <w:rsid w:val="00910ECF"/>
    <w:rsid w:val="00911A28"/>
    <w:rsid w:val="0091254F"/>
    <w:rsid w:val="00912C71"/>
    <w:rsid w:val="00913E68"/>
    <w:rsid w:val="009148D9"/>
    <w:rsid w:val="009154B5"/>
    <w:rsid w:val="009164FF"/>
    <w:rsid w:val="00916500"/>
    <w:rsid w:val="0091664E"/>
    <w:rsid w:val="00916E16"/>
    <w:rsid w:val="00916E64"/>
    <w:rsid w:val="0091787A"/>
    <w:rsid w:val="009211F5"/>
    <w:rsid w:val="00923770"/>
    <w:rsid w:val="00925754"/>
    <w:rsid w:val="00925796"/>
    <w:rsid w:val="00926ABD"/>
    <w:rsid w:val="00927366"/>
    <w:rsid w:val="00930C88"/>
    <w:rsid w:val="00931997"/>
    <w:rsid w:val="00934842"/>
    <w:rsid w:val="00935438"/>
    <w:rsid w:val="009373FC"/>
    <w:rsid w:val="0094038C"/>
    <w:rsid w:val="009412B0"/>
    <w:rsid w:val="00942692"/>
    <w:rsid w:val="009434FD"/>
    <w:rsid w:val="009436FE"/>
    <w:rsid w:val="00944AC0"/>
    <w:rsid w:val="009462F3"/>
    <w:rsid w:val="00947907"/>
    <w:rsid w:val="00947F4E"/>
    <w:rsid w:val="009511A0"/>
    <w:rsid w:val="00951312"/>
    <w:rsid w:val="00951DD6"/>
    <w:rsid w:val="00952C43"/>
    <w:rsid w:val="0095582C"/>
    <w:rsid w:val="0095615A"/>
    <w:rsid w:val="009615EA"/>
    <w:rsid w:val="00963BFA"/>
    <w:rsid w:val="0096482F"/>
    <w:rsid w:val="009666BC"/>
    <w:rsid w:val="00966D47"/>
    <w:rsid w:val="00967CC1"/>
    <w:rsid w:val="00970FE2"/>
    <w:rsid w:val="009712CA"/>
    <w:rsid w:val="00973EBC"/>
    <w:rsid w:val="009745E1"/>
    <w:rsid w:val="0097486B"/>
    <w:rsid w:val="00975417"/>
    <w:rsid w:val="009769F2"/>
    <w:rsid w:val="0097771F"/>
    <w:rsid w:val="00980545"/>
    <w:rsid w:val="009818BE"/>
    <w:rsid w:val="009844DF"/>
    <w:rsid w:val="00986993"/>
    <w:rsid w:val="00987A02"/>
    <w:rsid w:val="00992312"/>
    <w:rsid w:val="00996FDB"/>
    <w:rsid w:val="00997EE7"/>
    <w:rsid w:val="009A1183"/>
    <w:rsid w:val="009A397A"/>
    <w:rsid w:val="009A3CD2"/>
    <w:rsid w:val="009A56D7"/>
    <w:rsid w:val="009A5913"/>
    <w:rsid w:val="009A5C74"/>
    <w:rsid w:val="009A604F"/>
    <w:rsid w:val="009A6585"/>
    <w:rsid w:val="009A7AAE"/>
    <w:rsid w:val="009B015F"/>
    <w:rsid w:val="009B1921"/>
    <w:rsid w:val="009B47B8"/>
    <w:rsid w:val="009B4DCD"/>
    <w:rsid w:val="009B6468"/>
    <w:rsid w:val="009B7B92"/>
    <w:rsid w:val="009C0DED"/>
    <w:rsid w:val="009C100A"/>
    <w:rsid w:val="009C1189"/>
    <w:rsid w:val="009C123B"/>
    <w:rsid w:val="009C27CE"/>
    <w:rsid w:val="009C4243"/>
    <w:rsid w:val="009C5548"/>
    <w:rsid w:val="009C5DE7"/>
    <w:rsid w:val="009C75E2"/>
    <w:rsid w:val="009D194D"/>
    <w:rsid w:val="009D1DAA"/>
    <w:rsid w:val="009D2B0E"/>
    <w:rsid w:val="009D3B09"/>
    <w:rsid w:val="009D5671"/>
    <w:rsid w:val="009D61D2"/>
    <w:rsid w:val="009D70F7"/>
    <w:rsid w:val="009D7E43"/>
    <w:rsid w:val="009E008F"/>
    <w:rsid w:val="009E1181"/>
    <w:rsid w:val="009E2D9B"/>
    <w:rsid w:val="009E3B35"/>
    <w:rsid w:val="009E437A"/>
    <w:rsid w:val="009E472B"/>
    <w:rsid w:val="009E4C4B"/>
    <w:rsid w:val="009E71C2"/>
    <w:rsid w:val="009E7EE4"/>
    <w:rsid w:val="009F17DD"/>
    <w:rsid w:val="009F3B90"/>
    <w:rsid w:val="009F3BB8"/>
    <w:rsid w:val="009F4115"/>
    <w:rsid w:val="009F5BEA"/>
    <w:rsid w:val="009F60E8"/>
    <w:rsid w:val="009F77C1"/>
    <w:rsid w:val="009F7986"/>
    <w:rsid w:val="009F7A09"/>
    <w:rsid w:val="009F7C79"/>
    <w:rsid w:val="00A0004A"/>
    <w:rsid w:val="00A002CE"/>
    <w:rsid w:val="00A01F67"/>
    <w:rsid w:val="00A01F77"/>
    <w:rsid w:val="00A026C0"/>
    <w:rsid w:val="00A03812"/>
    <w:rsid w:val="00A04854"/>
    <w:rsid w:val="00A049C7"/>
    <w:rsid w:val="00A0629E"/>
    <w:rsid w:val="00A07A3A"/>
    <w:rsid w:val="00A141D5"/>
    <w:rsid w:val="00A146C6"/>
    <w:rsid w:val="00A15463"/>
    <w:rsid w:val="00A1647B"/>
    <w:rsid w:val="00A1695E"/>
    <w:rsid w:val="00A17C7B"/>
    <w:rsid w:val="00A20ED6"/>
    <w:rsid w:val="00A22372"/>
    <w:rsid w:val="00A24B0C"/>
    <w:rsid w:val="00A252CA"/>
    <w:rsid w:val="00A25C61"/>
    <w:rsid w:val="00A26C91"/>
    <w:rsid w:val="00A30592"/>
    <w:rsid w:val="00A3263D"/>
    <w:rsid w:val="00A327B0"/>
    <w:rsid w:val="00A32A43"/>
    <w:rsid w:val="00A332A1"/>
    <w:rsid w:val="00A3343E"/>
    <w:rsid w:val="00A34A02"/>
    <w:rsid w:val="00A3562B"/>
    <w:rsid w:val="00A3760B"/>
    <w:rsid w:val="00A377E3"/>
    <w:rsid w:val="00A37D7F"/>
    <w:rsid w:val="00A40F63"/>
    <w:rsid w:val="00A4131A"/>
    <w:rsid w:val="00A4245A"/>
    <w:rsid w:val="00A42ECB"/>
    <w:rsid w:val="00A440C1"/>
    <w:rsid w:val="00A45539"/>
    <w:rsid w:val="00A46410"/>
    <w:rsid w:val="00A46B72"/>
    <w:rsid w:val="00A47FE6"/>
    <w:rsid w:val="00A50F1E"/>
    <w:rsid w:val="00A516B4"/>
    <w:rsid w:val="00A51B65"/>
    <w:rsid w:val="00A520A5"/>
    <w:rsid w:val="00A52611"/>
    <w:rsid w:val="00A52835"/>
    <w:rsid w:val="00A54490"/>
    <w:rsid w:val="00A556A4"/>
    <w:rsid w:val="00A57688"/>
    <w:rsid w:val="00A601A3"/>
    <w:rsid w:val="00A60E56"/>
    <w:rsid w:val="00A62644"/>
    <w:rsid w:val="00A62A85"/>
    <w:rsid w:val="00A64BC9"/>
    <w:rsid w:val="00A7281A"/>
    <w:rsid w:val="00A73848"/>
    <w:rsid w:val="00A74AFD"/>
    <w:rsid w:val="00A750BF"/>
    <w:rsid w:val="00A75668"/>
    <w:rsid w:val="00A77C5A"/>
    <w:rsid w:val="00A81552"/>
    <w:rsid w:val="00A81A33"/>
    <w:rsid w:val="00A842E9"/>
    <w:rsid w:val="00A849CA"/>
    <w:rsid w:val="00A84A94"/>
    <w:rsid w:val="00A84E73"/>
    <w:rsid w:val="00A851D3"/>
    <w:rsid w:val="00A869A6"/>
    <w:rsid w:val="00A8720F"/>
    <w:rsid w:val="00A90F75"/>
    <w:rsid w:val="00A9157F"/>
    <w:rsid w:val="00A91996"/>
    <w:rsid w:val="00A92CC5"/>
    <w:rsid w:val="00A93790"/>
    <w:rsid w:val="00A93BA0"/>
    <w:rsid w:val="00A93F29"/>
    <w:rsid w:val="00A93F41"/>
    <w:rsid w:val="00A945C0"/>
    <w:rsid w:val="00A96B03"/>
    <w:rsid w:val="00A96B6B"/>
    <w:rsid w:val="00A96D42"/>
    <w:rsid w:val="00AA2019"/>
    <w:rsid w:val="00AA262B"/>
    <w:rsid w:val="00AA3507"/>
    <w:rsid w:val="00AA3E8F"/>
    <w:rsid w:val="00AA6FA4"/>
    <w:rsid w:val="00AA7F74"/>
    <w:rsid w:val="00AB1960"/>
    <w:rsid w:val="00AB1D74"/>
    <w:rsid w:val="00AB2144"/>
    <w:rsid w:val="00AB24FA"/>
    <w:rsid w:val="00AB28DD"/>
    <w:rsid w:val="00AB3B5A"/>
    <w:rsid w:val="00AB435F"/>
    <w:rsid w:val="00AB5FB6"/>
    <w:rsid w:val="00AB6D8A"/>
    <w:rsid w:val="00AB7C50"/>
    <w:rsid w:val="00AC1B51"/>
    <w:rsid w:val="00AC21FA"/>
    <w:rsid w:val="00AC3ED6"/>
    <w:rsid w:val="00AC4136"/>
    <w:rsid w:val="00AC47E9"/>
    <w:rsid w:val="00AC4C17"/>
    <w:rsid w:val="00AC64F8"/>
    <w:rsid w:val="00AD1DAA"/>
    <w:rsid w:val="00AD2891"/>
    <w:rsid w:val="00AD58D6"/>
    <w:rsid w:val="00AD70C2"/>
    <w:rsid w:val="00AD71AF"/>
    <w:rsid w:val="00AD7D05"/>
    <w:rsid w:val="00AE1B2B"/>
    <w:rsid w:val="00AE21CF"/>
    <w:rsid w:val="00AE2EFD"/>
    <w:rsid w:val="00AE39E9"/>
    <w:rsid w:val="00AE3A28"/>
    <w:rsid w:val="00AE428A"/>
    <w:rsid w:val="00AE730C"/>
    <w:rsid w:val="00AF068F"/>
    <w:rsid w:val="00AF087A"/>
    <w:rsid w:val="00AF1C29"/>
    <w:rsid w:val="00AF1E23"/>
    <w:rsid w:val="00AF2066"/>
    <w:rsid w:val="00AF215A"/>
    <w:rsid w:val="00AF44D8"/>
    <w:rsid w:val="00AF4F6C"/>
    <w:rsid w:val="00AF6757"/>
    <w:rsid w:val="00AF7701"/>
    <w:rsid w:val="00AF7F81"/>
    <w:rsid w:val="00B00069"/>
    <w:rsid w:val="00B00373"/>
    <w:rsid w:val="00B00A7A"/>
    <w:rsid w:val="00B00C9C"/>
    <w:rsid w:val="00B019A8"/>
    <w:rsid w:val="00B01AFF"/>
    <w:rsid w:val="00B02712"/>
    <w:rsid w:val="00B040EB"/>
    <w:rsid w:val="00B05117"/>
    <w:rsid w:val="00B05CC7"/>
    <w:rsid w:val="00B07565"/>
    <w:rsid w:val="00B10C25"/>
    <w:rsid w:val="00B10F73"/>
    <w:rsid w:val="00B1129E"/>
    <w:rsid w:val="00B118C7"/>
    <w:rsid w:val="00B13BE1"/>
    <w:rsid w:val="00B14216"/>
    <w:rsid w:val="00B143F2"/>
    <w:rsid w:val="00B17E46"/>
    <w:rsid w:val="00B21041"/>
    <w:rsid w:val="00B22572"/>
    <w:rsid w:val="00B22C82"/>
    <w:rsid w:val="00B23692"/>
    <w:rsid w:val="00B23792"/>
    <w:rsid w:val="00B2424F"/>
    <w:rsid w:val="00B245A1"/>
    <w:rsid w:val="00B25DF5"/>
    <w:rsid w:val="00B27E39"/>
    <w:rsid w:val="00B30B4C"/>
    <w:rsid w:val="00B3258F"/>
    <w:rsid w:val="00B333E1"/>
    <w:rsid w:val="00B350D8"/>
    <w:rsid w:val="00B36C97"/>
    <w:rsid w:val="00B36CE9"/>
    <w:rsid w:val="00B37DE1"/>
    <w:rsid w:val="00B40926"/>
    <w:rsid w:val="00B431E4"/>
    <w:rsid w:val="00B440BF"/>
    <w:rsid w:val="00B44837"/>
    <w:rsid w:val="00B44BD4"/>
    <w:rsid w:val="00B47462"/>
    <w:rsid w:val="00B51482"/>
    <w:rsid w:val="00B514F4"/>
    <w:rsid w:val="00B53814"/>
    <w:rsid w:val="00B5403D"/>
    <w:rsid w:val="00B54787"/>
    <w:rsid w:val="00B6010F"/>
    <w:rsid w:val="00B60604"/>
    <w:rsid w:val="00B60866"/>
    <w:rsid w:val="00B60944"/>
    <w:rsid w:val="00B61107"/>
    <w:rsid w:val="00B63805"/>
    <w:rsid w:val="00B63C8A"/>
    <w:rsid w:val="00B66CFB"/>
    <w:rsid w:val="00B675A4"/>
    <w:rsid w:val="00B71E82"/>
    <w:rsid w:val="00B73C24"/>
    <w:rsid w:val="00B749C5"/>
    <w:rsid w:val="00B74CE2"/>
    <w:rsid w:val="00B75C78"/>
    <w:rsid w:val="00B76763"/>
    <w:rsid w:val="00B76FDD"/>
    <w:rsid w:val="00B7732B"/>
    <w:rsid w:val="00B80D45"/>
    <w:rsid w:val="00B811A3"/>
    <w:rsid w:val="00B82589"/>
    <w:rsid w:val="00B834CF"/>
    <w:rsid w:val="00B84306"/>
    <w:rsid w:val="00B855BD"/>
    <w:rsid w:val="00B87385"/>
    <w:rsid w:val="00B879F0"/>
    <w:rsid w:val="00B87BB6"/>
    <w:rsid w:val="00B87D00"/>
    <w:rsid w:val="00B90BD7"/>
    <w:rsid w:val="00B92418"/>
    <w:rsid w:val="00B92BCC"/>
    <w:rsid w:val="00B93591"/>
    <w:rsid w:val="00B93E90"/>
    <w:rsid w:val="00B94CE6"/>
    <w:rsid w:val="00B95B28"/>
    <w:rsid w:val="00BA0E1D"/>
    <w:rsid w:val="00BA0E84"/>
    <w:rsid w:val="00BA1737"/>
    <w:rsid w:val="00BA344D"/>
    <w:rsid w:val="00BA389E"/>
    <w:rsid w:val="00BA5EF3"/>
    <w:rsid w:val="00BA67EF"/>
    <w:rsid w:val="00BB1BE1"/>
    <w:rsid w:val="00BB1C3D"/>
    <w:rsid w:val="00BB4B9B"/>
    <w:rsid w:val="00BB4EC8"/>
    <w:rsid w:val="00BB7024"/>
    <w:rsid w:val="00BB76B2"/>
    <w:rsid w:val="00BB7984"/>
    <w:rsid w:val="00BC1D7C"/>
    <w:rsid w:val="00BC25AA"/>
    <w:rsid w:val="00BC2F95"/>
    <w:rsid w:val="00BC4C46"/>
    <w:rsid w:val="00BC505F"/>
    <w:rsid w:val="00BD2069"/>
    <w:rsid w:val="00BD2561"/>
    <w:rsid w:val="00BD4DAC"/>
    <w:rsid w:val="00BD6939"/>
    <w:rsid w:val="00BE13E2"/>
    <w:rsid w:val="00BE543A"/>
    <w:rsid w:val="00BE56DB"/>
    <w:rsid w:val="00BE5BDC"/>
    <w:rsid w:val="00BE5DE7"/>
    <w:rsid w:val="00BE7AAE"/>
    <w:rsid w:val="00BF12F2"/>
    <w:rsid w:val="00BF2B6C"/>
    <w:rsid w:val="00BF37D2"/>
    <w:rsid w:val="00BF50BC"/>
    <w:rsid w:val="00BF5541"/>
    <w:rsid w:val="00BF7668"/>
    <w:rsid w:val="00C01481"/>
    <w:rsid w:val="00C022E3"/>
    <w:rsid w:val="00C05429"/>
    <w:rsid w:val="00C10208"/>
    <w:rsid w:val="00C1064C"/>
    <w:rsid w:val="00C11128"/>
    <w:rsid w:val="00C11F7C"/>
    <w:rsid w:val="00C12CC2"/>
    <w:rsid w:val="00C13DE1"/>
    <w:rsid w:val="00C151C6"/>
    <w:rsid w:val="00C15C22"/>
    <w:rsid w:val="00C16E2F"/>
    <w:rsid w:val="00C212A2"/>
    <w:rsid w:val="00C22D17"/>
    <w:rsid w:val="00C23CE1"/>
    <w:rsid w:val="00C24764"/>
    <w:rsid w:val="00C24957"/>
    <w:rsid w:val="00C25A51"/>
    <w:rsid w:val="00C25F3E"/>
    <w:rsid w:val="00C2670F"/>
    <w:rsid w:val="00C26BB2"/>
    <w:rsid w:val="00C27A66"/>
    <w:rsid w:val="00C312CC"/>
    <w:rsid w:val="00C319AC"/>
    <w:rsid w:val="00C323F6"/>
    <w:rsid w:val="00C32F26"/>
    <w:rsid w:val="00C344AE"/>
    <w:rsid w:val="00C352A5"/>
    <w:rsid w:val="00C36A82"/>
    <w:rsid w:val="00C4373B"/>
    <w:rsid w:val="00C43F69"/>
    <w:rsid w:val="00C44819"/>
    <w:rsid w:val="00C44A29"/>
    <w:rsid w:val="00C44D2A"/>
    <w:rsid w:val="00C45FB8"/>
    <w:rsid w:val="00C46B8B"/>
    <w:rsid w:val="00C4712D"/>
    <w:rsid w:val="00C47310"/>
    <w:rsid w:val="00C51441"/>
    <w:rsid w:val="00C5165F"/>
    <w:rsid w:val="00C51F8B"/>
    <w:rsid w:val="00C52F06"/>
    <w:rsid w:val="00C530B8"/>
    <w:rsid w:val="00C54661"/>
    <w:rsid w:val="00C5532B"/>
    <w:rsid w:val="00C555C9"/>
    <w:rsid w:val="00C56550"/>
    <w:rsid w:val="00C62BAF"/>
    <w:rsid w:val="00C62CE4"/>
    <w:rsid w:val="00C65856"/>
    <w:rsid w:val="00C6706B"/>
    <w:rsid w:val="00C7140F"/>
    <w:rsid w:val="00C71770"/>
    <w:rsid w:val="00C71BE6"/>
    <w:rsid w:val="00C72D47"/>
    <w:rsid w:val="00C73994"/>
    <w:rsid w:val="00C74668"/>
    <w:rsid w:val="00C750E1"/>
    <w:rsid w:val="00C75C33"/>
    <w:rsid w:val="00C767CC"/>
    <w:rsid w:val="00C81F52"/>
    <w:rsid w:val="00C82697"/>
    <w:rsid w:val="00C8342F"/>
    <w:rsid w:val="00C83C64"/>
    <w:rsid w:val="00C84440"/>
    <w:rsid w:val="00C845E9"/>
    <w:rsid w:val="00C848E8"/>
    <w:rsid w:val="00C84D48"/>
    <w:rsid w:val="00C91512"/>
    <w:rsid w:val="00C91B47"/>
    <w:rsid w:val="00C928B9"/>
    <w:rsid w:val="00C93802"/>
    <w:rsid w:val="00C94F55"/>
    <w:rsid w:val="00C954B8"/>
    <w:rsid w:val="00C9571A"/>
    <w:rsid w:val="00C96022"/>
    <w:rsid w:val="00C9671F"/>
    <w:rsid w:val="00C969C1"/>
    <w:rsid w:val="00C96CD0"/>
    <w:rsid w:val="00CA4BE7"/>
    <w:rsid w:val="00CA5E7D"/>
    <w:rsid w:val="00CA7D62"/>
    <w:rsid w:val="00CB07A8"/>
    <w:rsid w:val="00CB07D2"/>
    <w:rsid w:val="00CB0BF7"/>
    <w:rsid w:val="00CB3DBA"/>
    <w:rsid w:val="00CB44DA"/>
    <w:rsid w:val="00CB50F0"/>
    <w:rsid w:val="00CB59E6"/>
    <w:rsid w:val="00CB6D74"/>
    <w:rsid w:val="00CC0492"/>
    <w:rsid w:val="00CC092E"/>
    <w:rsid w:val="00CC0B6A"/>
    <w:rsid w:val="00CC0E24"/>
    <w:rsid w:val="00CC16E6"/>
    <w:rsid w:val="00CC4E0C"/>
    <w:rsid w:val="00CC5AA3"/>
    <w:rsid w:val="00CD444E"/>
    <w:rsid w:val="00CD4A57"/>
    <w:rsid w:val="00CD4B78"/>
    <w:rsid w:val="00CD56EA"/>
    <w:rsid w:val="00CD588A"/>
    <w:rsid w:val="00CD5A86"/>
    <w:rsid w:val="00CD6749"/>
    <w:rsid w:val="00CD7EEE"/>
    <w:rsid w:val="00CD7F3D"/>
    <w:rsid w:val="00CE1811"/>
    <w:rsid w:val="00CE2009"/>
    <w:rsid w:val="00CE2A6F"/>
    <w:rsid w:val="00CE5552"/>
    <w:rsid w:val="00CE6172"/>
    <w:rsid w:val="00CE6AB1"/>
    <w:rsid w:val="00CE72F3"/>
    <w:rsid w:val="00CE7312"/>
    <w:rsid w:val="00CE7510"/>
    <w:rsid w:val="00CF0F27"/>
    <w:rsid w:val="00CF226E"/>
    <w:rsid w:val="00CF2B7D"/>
    <w:rsid w:val="00CF32F5"/>
    <w:rsid w:val="00CF4531"/>
    <w:rsid w:val="00CF4889"/>
    <w:rsid w:val="00CF56D5"/>
    <w:rsid w:val="00CF574E"/>
    <w:rsid w:val="00CF6BAE"/>
    <w:rsid w:val="00D0023B"/>
    <w:rsid w:val="00D0127B"/>
    <w:rsid w:val="00D027E1"/>
    <w:rsid w:val="00D02ECD"/>
    <w:rsid w:val="00D03551"/>
    <w:rsid w:val="00D03E8C"/>
    <w:rsid w:val="00D04532"/>
    <w:rsid w:val="00D0525A"/>
    <w:rsid w:val="00D10033"/>
    <w:rsid w:val="00D10247"/>
    <w:rsid w:val="00D12DC9"/>
    <w:rsid w:val="00D14463"/>
    <w:rsid w:val="00D146F1"/>
    <w:rsid w:val="00D14BB7"/>
    <w:rsid w:val="00D15295"/>
    <w:rsid w:val="00D1546B"/>
    <w:rsid w:val="00D15736"/>
    <w:rsid w:val="00D16AD7"/>
    <w:rsid w:val="00D17964"/>
    <w:rsid w:val="00D20994"/>
    <w:rsid w:val="00D230E7"/>
    <w:rsid w:val="00D244B7"/>
    <w:rsid w:val="00D255EB"/>
    <w:rsid w:val="00D259BE"/>
    <w:rsid w:val="00D267E2"/>
    <w:rsid w:val="00D30812"/>
    <w:rsid w:val="00D315B7"/>
    <w:rsid w:val="00D31636"/>
    <w:rsid w:val="00D33604"/>
    <w:rsid w:val="00D353B4"/>
    <w:rsid w:val="00D357A5"/>
    <w:rsid w:val="00D3657B"/>
    <w:rsid w:val="00D3768C"/>
    <w:rsid w:val="00D37B08"/>
    <w:rsid w:val="00D37F63"/>
    <w:rsid w:val="00D413FE"/>
    <w:rsid w:val="00D41C21"/>
    <w:rsid w:val="00D422BB"/>
    <w:rsid w:val="00D42371"/>
    <w:rsid w:val="00D437FF"/>
    <w:rsid w:val="00D45413"/>
    <w:rsid w:val="00D45EAA"/>
    <w:rsid w:val="00D467AF"/>
    <w:rsid w:val="00D47CEB"/>
    <w:rsid w:val="00D5130C"/>
    <w:rsid w:val="00D51585"/>
    <w:rsid w:val="00D518E0"/>
    <w:rsid w:val="00D53192"/>
    <w:rsid w:val="00D545B9"/>
    <w:rsid w:val="00D55657"/>
    <w:rsid w:val="00D55C8E"/>
    <w:rsid w:val="00D567C6"/>
    <w:rsid w:val="00D5717A"/>
    <w:rsid w:val="00D60646"/>
    <w:rsid w:val="00D621C2"/>
    <w:rsid w:val="00D62265"/>
    <w:rsid w:val="00D653AD"/>
    <w:rsid w:val="00D71178"/>
    <w:rsid w:val="00D72061"/>
    <w:rsid w:val="00D726F7"/>
    <w:rsid w:val="00D74094"/>
    <w:rsid w:val="00D744D2"/>
    <w:rsid w:val="00D74ACB"/>
    <w:rsid w:val="00D77977"/>
    <w:rsid w:val="00D8117B"/>
    <w:rsid w:val="00D819EF"/>
    <w:rsid w:val="00D82DF3"/>
    <w:rsid w:val="00D8512E"/>
    <w:rsid w:val="00D862D9"/>
    <w:rsid w:val="00D90075"/>
    <w:rsid w:val="00D9036F"/>
    <w:rsid w:val="00D91EB0"/>
    <w:rsid w:val="00D9312B"/>
    <w:rsid w:val="00D93604"/>
    <w:rsid w:val="00D93FB9"/>
    <w:rsid w:val="00D9563A"/>
    <w:rsid w:val="00D95872"/>
    <w:rsid w:val="00D968DA"/>
    <w:rsid w:val="00D969AE"/>
    <w:rsid w:val="00DA1E58"/>
    <w:rsid w:val="00DA28F0"/>
    <w:rsid w:val="00DA2A0E"/>
    <w:rsid w:val="00DA3287"/>
    <w:rsid w:val="00DA36A5"/>
    <w:rsid w:val="00DA44A6"/>
    <w:rsid w:val="00DA4615"/>
    <w:rsid w:val="00DA468F"/>
    <w:rsid w:val="00DA603F"/>
    <w:rsid w:val="00DA64F0"/>
    <w:rsid w:val="00DA7229"/>
    <w:rsid w:val="00DB0237"/>
    <w:rsid w:val="00DB0842"/>
    <w:rsid w:val="00DB1936"/>
    <w:rsid w:val="00DB2C84"/>
    <w:rsid w:val="00DB4B56"/>
    <w:rsid w:val="00DC1055"/>
    <w:rsid w:val="00DC1D96"/>
    <w:rsid w:val="00DC3080"/>
    <w:rsid w:val="00DC50EF"/>
    <w:rsid w:val="00DC5477"/>
    <w:rsid w:val="00DC68C0"/>
    <w:rsid w:val="00DD0017"/>
    <w:rsid w:val="00DD0C6B"/>
    <w:rsid w:val="00DD3A09"/>
    <w:rsid w:val="00DD3D6C"/>
    <w:rsid w:val="00DD4609"/>
    <w:rsid w:val="00DD4BF8"/>
    <w:rsid w:val="00DD5EE5"/>
    <w:rsid w:val="00DD7A0E"/>
    <w:rsid w:val="00DE0405"/>
    <w:rsid w:val="00DE23DC"/>
    <w:rsid w:val="00DE3AA8"/>
    <w:rsid w:val="00DE4842"/>
    <w:rsid w:val="00DE4EF2"/>
    <w:rsid w:val="00DE5264"/>
    <w:rsid w:val="00DE572F"/>
    <w:rsid w:val="00DE68DF"/>
    <w:rsid w:val="00DF1758"/>
    <w:rsid w:val="00DF2C0E"/>
    <w:rsid w:val="00DF548E"/>
    <w:rsid w:val="00DF61B1"/>
    <w:rsid w:val="00DF7C88"/>
    <w:rsid w:val="00E00A77"/>
    <w:rsid w:val="00E00BC8"/>
    <w:rsid w:val="00E00C2C"/>
    <w:rsid w:val="00E01584"/>
    <w:rsid w:val="00E01A00"/>
    <w:rsid w:val="00E0332B"/>
    <w:rsid w:val="00E040DC"/>
    <w:rsid w:val="00E041D6"/>
    <w:rsid w:val="00E04DB6"/>
    <w:rsid w:val="00E0522D"/>
    <w:rsid w:val="00E0527E"/>
    <w:rsid w:val="00E05BB7"/>
    <w:rsid w:val="00E05F4F"/>
    <w:rsid w:val="00E06FFB"/>
    <w:rsid w:val="00E07370"/>
    <w:rsid w:val="00E10884"/>
    <w:rsid w:val="00E111BA"/>
    <w:rsid w:val="00E12048"/>
    <w:rsid w:val="00E1260C"/>
    <w:rsid w:val="00E16001"/>
    <w:rsid w:val="00E206FB"/>
    <w:rsid w:val="00E21F59"/>
    <w:rsid w:val="00E2374E"/>
    <w:rsid w:val="00E26F73"/>
    <w:rsid w:val="00E276B9"/>
    <w:rsid w:val="00E27745"/>
    <w:rsid w:val="00E30155"/>
    <w:rsid w:val="00E32917"/>
    <w:rsid w:val="00E33752"/>
    <w:rsid w:val="00E33963"/>
    <w:rsid w:val="00E357BE"/>
    <w:rsid w:val="00E37632"/>
    <w:rsid w:val="00E37F4E"/>
    <w:rsid w:val="00E40CED"/>
    <w:rsid w:val="00E41842"/>
    <w:rsid w:val="00E426F1"/>
    <w:rsid w:val="00E427DF"/>
    <w:rsid w:val="00E42F46"/>
    <w:rsid w:val="00E43844"/>
    <w:rsid w:val="00E4794F"/>
    <w:rsid w:val="00E500D9"/>
    <w:rsid w:val="00E513D7"/>
    <w:rsid w:val="00E51EDF"/>
    <w:rsid w:val="00E52BB5"/>
    <w:rsid w:val="00E54A31"/>
    <w:rsid w:val="00E54E1A"/>
    <w:rsid w:val="00E563A0"/>
    <w:rsid w:val="00E5795D"/>
    <w:rsid w:val="00E60F0A"/>
    <w:rsid w:val="00E621AB"/>
    <w:rsid w:val="00E6228B"/>
    <w:rsid w:val="00E643B3"/>
    <w:rsid w:val="00E6444B"/>
    <w:rsid w:val="00E66535"/>
    <w:rsid w:val="00E66F24"/>
    <w:rsid w:val="00E678B3"/>
    <w:rsid w:val="00E7257F"/>
    <w:rsid w:val="00E732F6"/>
    <w:rsid w:val="00E7365A"/>
    <w:rsid w:val="00E73667"/>
    <w:rsid w:val="00E80519"/>
    <w:rsid w:val="00E823E2"/>
    <w:rsid w:val="00E9183E"/>
    <w:rsid w:val="00E91FE1"/>
    <w:rsid w:val="00E937FA"/>
    <w:rsid w:val="00E94742"/>
    <w:rsid w:val="00E95B7C"/>
    <w:rsid w:val="00E96BD2"/>
    <w:rsid w:val="00E96F69"/>
    <w:rsid w:val="00E97015"/>
    <w:rsid w:val="00EA0B84"/>
    <w:rsid w:val="00EA40F8"/>
    <w:rsid w:val="00EA445A"/>
    <w:rsid w:val="00EA5E95"/>
    <w:rsid w:val="00EA719B"/>
    <w:rsid w:val="00EA7CC0"/>
    <w:rsid w:val="00EB0715"/>
    <w:rsid w:val="00EB1FF9"/>
    <w:rsid w:val="00EB2851"/>
    <w:rsid w:val="00EB39ED"/>
    <w:rsid w:val="00EB3D36"/>
    <w:rsid w:val="00EB4B44"/>
    <w:rsid w:val="00EB4C09"/>
    <w:rsid w:val="00EB4EBA"/>
    <w:rsid w:val="00EB51F7"/>
    <w:rsid w:val="00EB521B"/>
    <w:rsid w:val="00EB6146"/>
    <w:rsid w:val="00EB6B8A"/>
    <w:rsid w:val="00EB6C5A"/>
    <w:rsid w:val="00EB72D8"/>
    <w:rsid w:val="00EB7BFB"/>
    <w:rsid w:val="00EB7D00"/>
    <w:rsid w:val="00EB7E02"/>
    <w:rsid w:val="00EC08D1"/>
    <w:rsid w:val="00EC446C"/>
    <w:rsid w:val="00EC6134"/>
    <w:rsid w:val="00EC698A"/>
    <w:rsid w:val="00EC6E93"/>
    <w:rsid w:val="00EC781B"/>
    <w:rsid w:val="00ED042E"/>
    <w:rsid w:val="00ED0A55"/>
    <w:rsid w:val="00ED0F1A"/>
    <w:rsid w:val="00ED4954"/>
    <w:rsid w:val="00ED5A43"/>
    <w:rsid w:val="00ED6BC0"/>
    <w:rsid w:val="00EE0943"/>
    <w:rsid w:val="00EE30DC"/>
    <w:rsid w:val="00EE316A"/>
    <w:rsid w:val="00EE33A2"/>
    <w:rsid w:val="00EE44A7"/>
    <w:rsid w:val="00EE4ABC"/>
    <w:rsid w:val="00EE5336"/>
    <w:rsid w:val="00EE6E0C"/>
    <w:rsid w:val="00EE773A"/>
    <w:rsid w:val="00EF10B2"/>
    <w:rsid w:val="00EF1B19"/>
    <w:rsid w:val="00EF289F"/>
    <w:rsid w:val="00EF444A"/>
    <w:rsid w:val="00EF5486"/>
    <w:rsid w:val="00EF549D"/>
    <w:rsid w:val="00EF5991"/>
    <w:rsid w:val="00EF70A9"/>
    <w:rsid w:val="00F00104"/>
    <w:rsid w:val="00F014CA"/>
    <w:rsid w:val="00F0202C"/>
    <w:rsid w:val="00F04592"/>
    <w:rsid w:val="00F07319"/>
    <w:rsid w:val="00F103C2"/>
    <w:rsid w:val="00F1199C"/>
    <w:rsid w:val="00F13173"/>
    <w:rsid w:val="00F13221"/>
    <w:rsid w:val="00F17B01"/>
    <w:rsid w:val="00F17C32"/>
    <w:rsid w:val="00F20541"/>
    <w:rsid w:val="00F20735"/>
    <w:rsid w:val="00F21732"/>
    <w:rsid w:val="00F21A41"/>
    <w:rsid w:val="00F22683"/>
    <w:rsid w:val="00F229A1"/>
    <w:rsid w:val="00F23F60"/>
    <w:rsid w:val="00F24DC5"/>
    <w:rsid w:val="00F271D3"/>
    <w:rsid w:val="00F27A11"/>
    <w:rsid w:val="00F300ED"/>
    <w:rsid w:val="00F30667"/>
    <w:rsid w:val="00F325E7"/>
    <w:rsid w:val="00F33887"/>
    <w:rsid w:val="00F359E9"/>
    <w:rsid w:val="00F35C20"/>
    <w:rsid w:val="00F36209"/>
    <w:rsid w:val="00F37FFE"/>
    <w:rsid w:val="00F40150"/>
    <w:rsid w:val="00F42116"/>
    <w:rsid w:val="00F42206"/>
    <w:rsid w:val="00F440FA"/>
    <w:rsid w:val="00F445E9"/>
    <w:rsid w:val="00F45BC8"/>
    <w:rsid w:val="00F504CC"/>
    <w:rsid w:val="00F51241"/>
    <w:rsid w:val="00F524A3"/>
    <w:rsid w:val="00F52AD2"/>
    <w:rsid w:val="00F543E5"/>
    <w:rsid w:val="00F579D0"/>
    <w:rsid w:val="00F57B1F"/>
    <w:rsid w:val="00F6138A"/>
    <w:rsid w:val="00F633AC"/>
    <w:rsid w:val="00F642E3"/>
    <w:rsid w:val="00F6445E"/>
    <w:rsid w:val="00F65255"/>
    <w:rsid w:val="00F65638"/>
    <w:rsid w:val="00F65FAA"/>
    <w:rsid w:val="00F67040"/>
    <w:rsid w:val="00F67A1C"/>
    <w:rsid w:val="00F67E6C"/>
    <w:rsid w:val="00F70803"/>
    <w:rsid w:val="00F70CE5"/>
    <w:rsid w:val="00F740B6"/>
    <w:rsid w:val="00F748F4"/>
    <w:rsid w:val="00F75305"/>
    <w:rsid w:val="00F75CE8"/>
    <w:rsid w:val="00F7649E"/>
    <w:rsid w:val="00F76DAA"/>
    <w:rsid w:val="00F82C5B"/>
    <w:rsid w:val="00F835F4"/>
    <w:rsid w:val="00F84EE9"/>
    <w:rsid w:val="00F8555F"/>
    <w:rsid w:val="00F85DDC"/>
    <w:rsid w:val="00F86865"/>
    <w:rsid w:val="00F86C6F"/>
    <w:rsid w:val="00F87D5E"/>
    <w:rsid w:val="00F907EB"/>
    <w:rsid w:val="00F92110"/>
    <w:rsid w:val="00F939C0"/>
    <w:rsid w:val="00F93AA3"/>
    <w:rsid w:val="00F943E3"/>
    <w:rsid w:val="00F9558A"/>
    <w:rsid w:val="00F95D77"/>
    <w:rsid w:val="00F966D3"/>
    <w:rsid w:val="00FA06CB"/>
    <w:rsid w:val="00FA4347"/>
    <w:rsid w:val="00FA51A2"/>
    <w:rsid w:val="00FA578E"/>
    <w:rsid w:val="00FA5D70"/>
    <w:rsid w:val="00FA6461"/>
    <w:rsid w:val="00FA6561"/>
    <w:rsid w:val="00FA65C9"/>
    <w:rsid w:val="00FA67F2"/>
    <w:rsid w:val="00FA745A"/>
    <w:rsid w:val="00FA7652"/>
    <w:rsid w:val="00FA7A08"/>
    <w:rsid w:val="00FA7B88"/>
    <w:rsid w:val="00FA7C36"/>
    <w:rsid w:val="00FB10AC"/>
    <w:rsid w:val="00FB1D68"/>
    <w:rsid w:val="00FB3820"/>
    <w:rsid w:val="00FB3E36"/>
    <w:rsid w:val="00FB5035"/>
    <w:rsid w:val="00FB54C9"/>
    <w:rsid w:val="00FB5775"/>
    <w:rsid w:val="00FB7A41"/>
    <w:rsid w:val="00FC249C"/>
    <w:rsid w:val="00FC2851"/>
    <w:rsid w:val="00FC4DE1"/>
    <w:rsid w:val="00FC5DD9"/>
    <w:rsid w:val="00FC7D0A"/>
    <w:rsid w:val="00FD07C6"/>
    <w:rsid w:val="00FD384D"/>
    <w:rsid w:val="00FD3B7E"/>
    <w:rsid w:val="00FD4AB3"/>
    <w:rsid w:val="00FD663D"/>
    <w:rsid w:val="00FD6821"/>
    <w:rsid w:val="00FD6B54"/>
    <w:rsid w:val="00FD7797"/>
    <w:rsid w:val="00FE0009"/>
    <w:rsid w:val="00FE0942"/>
    <w:rsid w:val="00FE0CA1"/>
    <w:rsid w:val="00FE2E6B"/>
    <w:rsid w:val="00FE4BF4"/>
    <w:rsid w:val="00FE5110"/>
    <w:rsid w:val="00FE6078"/>
    <w:rsid w:val="00FE661D"/>
    <w:rsid w:val="00FE6F70"/>
    <w:rsid w:val="00FE7191"/>
    <w:rsid w:val="00FF1C12"/>
    <w:rsid w:val="00FF22EC"/>
    <w:rsid w:val="00FF394E"/>
    <w:rsid w:val="00FF40DE"/>
    <w:rsid w:val="00FF4CAF"/>
    <w:rsid w:val="00FF6D69"/>
    <w:rsid w:val="00FF7CEB"/>
    <w:rsid w:val="01FFCD45"/>
    <w:rsid w:val="06052371"/>
    <w:rsid w:val="16B7A36B"/>
    <w:rsid w:val="3841F605"/>
    <w:rsid w:val="3BB377C4"/>
    <w:rsid w:val="3C691481"/>
    <w:rsid w:val="426C40A1"/>
    <w:rsid w:val="4439267C"/>
    <w:rsid w:val="498375C6"/>
    <w:rsid w:val="4CDDBD09"/>
    <w:rsid w:val="4D2A89DB"/>
    <w:rsid w:val="4F898C3A"/>
    <w:rsid w:val="5C686CCC"/>
    <w:rsid w:val="5DCA0185"/>
    <w:rsid w:val="6079FE8C"/>
    <w:rsid w:val="64248836"/>
    <w:rsid w:val="6786A242"/>
    <w:rsid w:val="687D32B1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836F922"/>
  <w15:chartTrackingRefBased/>
  <w15:docId w15:val="{67700EF8-076C-4D36-9990-AD5D1AC16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1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3"/>
      </w:numPr>
      <w:contextualSpacing/>
    </w:p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EB39ED"/>
    <w:rPr>
      <w:rFonts w:ascii="Times New Roman" w:hAnsi="Times New Roman"/>
      <w:lang w:val="en-GB"/>
    </w:rPr>
  </w:style>
  <w:style w:type="character" w:styleId="Strong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DefaultParagraphFont"/>
    <w:rsid w:val="00EB39ED"/>
  </w:style>
  <w:style w:type="paragraph" w:customStyle="1" w:styleId="paragraph">
    <w:name w:val="paragraph"/>
    <w:basedOn w:val="Normal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DefaultParagraphFont"/>
    <w:rsid w:val="004979E8"/>
  </w:style>
  <w:style w:type="character" w:customStyle="1" w:styleId="bcx8">
    <w:name w:val="bcx8"/>
    <w:basedOn w:val="DefaultParagraphFont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Normal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Revision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TableGrid">
    <w:name w:val="Table Grid"/>
    <w:basedOn w:val="TableNormal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Heading1Char">
    <w:name w:val="Heading 1 Char"/>
    <w:basedOn w:val="DefaultParagraphFont"/>
    <w:link w:val="Heading1"/>
    <w:rsid w:val="00FD3B7E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2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5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8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6A8BA0-8047-4B81-89FD-8AF5CE1886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84624C9-5BCF-4BBA-8C4E-C847519635D5}">
  <ds:schemaRefs>
    <ds:schemaRef ds:uri="http://purl.org/dc/dcmitype/"/>
    <ds:schemaRef ds:uri="http://schemas.openxmlformats.org/package/2006/metadata/core-properties"/>
    <ds:schemaRef ds:uri="http://purl.org/dc/elements/1.1/"/>
    <ds:schemaRef ds:uri="http://www.w3.org/XML/1998/namespace"/>
    <ds:schemaRef ds:uri="a666cf78-39a2-4718-9e3a-c97e0f2e2430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d8762117-8292-4133-b1c7-eab5c6487cfd"/>
    <ds:schemaRef ds:uri="5febc012-5c62-464f-8fa7-270037d49f7f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3</Pages>
  <Words>848</Words>
  <Characters>4595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5433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Lenovo</dc:creator>
  <cp:keywords/>
  <dc:description/>
  <cp:lastModifiedBy>Lenovo_gv</cp:lastModifiedBy>
  <cp:revision>12</cp:revision>
  <cp:lastPrinted>1900-01-01T17:00:00Z</cp:lastPrinted>
  <dcterms:created xsi:type="dcterms:W3CDTF">2025-08-15T09:51:00Z</dcterms:created>
  <dcterms:modified xsi:type="dcterms:W3CDTF">2025-08-15T20:21:00Z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0x01010016D558C5159B8B4F9B176D7942557666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</Properties>
</file>